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416BB" w14:textId="2A31BAB6" w:rsidR="000E26BC" w:rsidRPr="000E26BC" w:rsidDel="00194966" w:rsidRDefault="000E26BC" w:rsidP="000E26BC">
      <w:pPr>
        <w:widowControl w:val="0"/>
        <w:spacing w:before="100" w:beforeAutospacing="1" w:after="100" w:afterAutospacing="1" w:line="240" w:lineRule="auto"/>
        <w:contextualSpacing/>
        <w:jc w:val="right"/>
        <w:rPr>
          <w:del w:id="0" w:author="User" w:date="2026-04-14T12:44:00Z"/>
          <w:rFonts w:ascii="GHEA Grapalat" w:hAnsi="GHEA Grapalat" w:cs="Sylfaen"/>
          <w:b/>
          <w:lang w:val="hy-AM"/>
        </w:rPr>
      </w:pPr>
      <w:del w:id="1" w:author="User" w:date="2026-04-14T12:44:00Z">
        <w:r w:rsidRPr="000E26BC" w:rsidDel="00194966">
          <w:rPr>
            <w:rFonts w:ascii="GHEA Grapalat" w:hAnsi="GHEA Grapalat" w:cs="Sylfaen"/>
            <w:b/>
            <w:lang w:val="hy-AM"/>
          </w:rPr>
          <w:delText>ՀԱՍՏԱՏՈՒՄ ԵՄ՝</w:delText>
        </w:r>
      </w:del>
    </w:p>
    <w:p w14:paraId="5FF8BC6E" w14:textId="79D65036" w:rsidR="000E26BC" w:rsidRPr="000E26BC" w:rsidDel="00194966" w:rsidRDefault="000E26BC" w:rsidP="000E26BC">
      <w:pPr>
        <w:widowControl w:val="0"/>
        <w:spacing w:before="100" w:beforeAutospacing="1" w:after="100" w:afterAutospacing="1" w:line="240" w:lineRule="auto"/>
        <w:contextualSpacing/>
        <w:jc w:val="right"/>
        <w:rPr>
          <w:del w:id="2" w:author="User" w:date="2026-04-14T12:44:00Z"/>
          <w:rFonts w:ascii="GHEA Grapalat" w:hAnsi="GHEA Grapalat" w:cs="Sylfaen"/>
          <w:b/>
          <w:lang w:val="hy-AM"/>
        </w:rPr>
      </w:pPr>
      <w:del w:id="3" w:author="User" w:date="2026-04-14T12:44:00Z">
        <w:r w:rsidRPr="000E26BC" w:rsidDel="00194966">
          <w:rPr>
            <w:rFonts w:ascii="GHEA Grapalat" w:hAnsi="GHEA Grapalat" w:cs="Sylfaen"/>
            <w:b/>
            <w:lang w:val="hy-AM"/>
          </w:rPr>
          <w:delText>ՊԱՏԱՍԽԱՆԱՏՈՒ ՍՏՈՐԱԲԱԺԱՆՄԱՆ ՄԱՍՆԱԳԻՏԱԿԱՆ</w:delText>
        </w:r>
      </w:del>
    </w:p>
    <w:p w14:paraId="6461A026" w14:textId="2247F8E2" w:rsidR="000E26BC" w:rsidRPr="000E26BC" w:rsidDel="00194966" w:rsidRDefault="000E26BC" w:rsidP="000E26BC">
      <w:pPr>
        <w:widowControl w:val="0"/>
        <w:spacing w:before="100" w:beforeAutospacing="1" w:after="100" w:afterAutospacing="1" w:line="240" w:lineRule="auto"/>
        <w:contextualSpacing/>
        <w:jc w:val="right"/>
        <w:rPr>
          <w:del w:id="4" w:author="User" w:date="2026-04-14T12:44:00Z"/>
          <w:rFonts w:ascii="GHEA Grapalat" w:hAnsi="GHEA Grapalat" w:cs="Sylfaen"/>
          <w:b/>
          <w:lang w:val="hy-AM"/>
        </w:rPr>
      </w:pPr>
      <w:del w:id="5" w:author="User" w:date="2026-04-14T12:44:00Z">
        <w:r w:rsidRPr="000E26BC" w:rsidDel="00194966">
          <w:rPr>
            <w:rFonts w:ascii="GHEA Grapalat" w:hAnsi="GHEA Grapalat" w:cs="Sylfaen"/>
            <w:b/>
            <w:lang w:val="hy-AM"/>
          </w:rPr>
          <w:delText>ԱՇԽԱՏԱՆՔԱՅԻՆ ԽՄԲԻ ՂԵԿԱՎԱՐ</w:delText>
        </w:r>
      </w:del>
    </w:p>
    <w:p w14:paraId="1049C9FE" w14:textId="2E574E5C" w:rsidR="000E26BC" w:rsidRPr="000E26BC" w:rsidDel="00194966" w:rsidRDefault="000E26BC" w:rsidP="000E26BC">
      <w:pPr>
        <w:widowControl w:val="0"/>
        <w:spacing w:before="100" w:beforeAutospacing="1" w:after="100" w:afterAutospacing="1" w:line="240" w:lineRule="auto"/>
        <w:contextualSpacing/>
        <w:jc w:val="right"/>
        <w:rPr>
          <w:del w:id="6" w:author="User" w:date="2026-04-14T12:44:00Z"/>
          <w:rFonts w:ascii="GHEA Grapalat" w:hAnsi="GHEA Grapalat" w:cs="Sylfaen"/>
          <w:b/>
          <w:lang w:val="hy-AM"/>
        </w:rPr>
      </w:pPr>
      <w:del w:id="7" w:author="User" w:date="2026-04-14T12:44:00Z">
        <w:r w:rsidRPr="000E26BC" w:rsidDel="00194966">
          <w:rPr>
            <w:rFonts w:ascii="GHEA Grapalat" w:hAnsi="GHEA Grapalat" w:cs="Sylfaen"/>
            <w:b/>
            <w:lang w:val="hy-AM"/>
          </w:rPr>
          <w:delText>______________ ՀՐԱՆՏ ՄԿՐՏՉՅԱՆ</w:delText>
        </w:r>
      </w:del>
    </w:p>
    <w:p w14:paraId="393DFAB0" w14:textId="3866F790" w:rsidR="001A69B6" w:rsidDel="00194966" w:rsidRDefault="000E26BC" w:rsidP="000E26BC">
      <w:pPr>
        <w:widowControl w:val="0"/>
        <w:spacing w:before="100" w:beforeAutospacing="1" w:after="100" w:afterAutospacing="1" w:line="240" w:lineRule="auto"/>
        <w:contextualSpacing/>
        <w:jc w:val="right"/>
        <w:rPr>
          <w:del w:id="8" w:author="User" w:date="2026-04-14T12:44:00Z"/>
          <w:rFonts w:ascii="GHEA Grapalat" w:hAnsi="GHEA Grapalat" w:cs="Sylfaen"/>
          <w:b/>
          <w:lang w:val="es-ES"/>
        </w:rPr>
      </w:pPr>
      <w:del w:id="9" w:author="User" w:date="2026-04-14T12:44:00Z">
        <w:r w:rsidRPr="000E26BC" w:rsidDel="00194966">
          <w:rPr>
            <w:rFonts w:ascii="GHEA Grapalat" w:hAnsi="GHEA Grapalat" w:cs="Sylfaen"/>
            <w:b/>
            <w:lang w:val="hy-AM"/>
          </w:rPr>
          <w:delText xml:space="preserve">«____» </w:delText>
        </w:r>
        <w:r w:rsidR="00A30485" w:rsidDel="00194966">
          <w:rPr>
            <w:rFonts w:ascii="GHEA Grapalat" w:hAnsi="GHEA Grapalat" w:cs="Sylfaen"/>
            <w:b/>
            <w:lang w:val="hy-AM"/>
          </w:rPr>
          <w:delText>ԱՊՐԻԼԻ</w:delText>
        </w:r>
        <w:r w:rsidRPr="000E26BC" w:rsidDel="00194966">
          <w:rPr>
            <w:rFonts w:ascii="GHEA Grapalat" w:hAnsi="GHEA Grapalat" w:cs="Sylfaen"/>
            <w:b/>
            <w:lang w:val="hy-AM"/>
          </w:rPr>
          <w:delText xml:space="preserve"> 2026 թ.</w:delText>
        </w:r>
      </w:del>
    </w:p>
    <w:p w14:paraId="546DEB35" w14:textId="6134148B" w:rsidR="000F674E" w:rsidRPr="00F0137D" w:rsidDel="00194966" w:rsidRDefault="000F674E" w:rsidP="006B4993">
      <w:pPr>
        <w:widowControl w:val="0"/>
        <w:spacing w:before="100" w:beforeAutospacing="1" w:after="100" w:afterAutospacing="1" w:line="240" w:lineRule="auto"/>
        <w:contextualSpacing/>
        <w:jc w:val="right"/>
        <w:rPr>
          <w:del w:id="10" w:author="User" w:date="2026-04-14T12:44:00Z"/>
          <w:rFonts w:ascii="GHEA Grapalat" w:hAnsi="GHEA Grapalat" w:cs="Sylfaen"/>
          <w:b/>
          <w:lang w:val="es-ES"/>
        </w:rPr>
      </w:pPr>
    </w:p>
    <w:p w14:paraId="352AB1CA" w14:textId="30DDE0B6" w:rsidR="001A69B6" w:rsidDel="00194966" w:rsidRDefault="000E26BC" w:rsidP="006B4993">
      <w:pPr>
        <w:widowControl w:val="0"/>
        <w:spacing w:before="100" w:beforeAutospacing="1" w:after="100" w:afterAutospacing="1" w:line="240" w:lineRule="auto"/>
        <w:contextualSpacing/>
        <w:jc w:val="center"/>
        <w:rPr>
          <w:del w:id="11" w:author="User" w:date="2026-04-14T12:44:00Z"/>
          <w:rFonts w:ascii="GHEA Grapalat" w:hAnsi="GHEA Grapalat" w:cs="Sylfaen"/>
          <w:b/>
          <w:u w:val="single"/>
          <w:lang w:val="es-ES"/>
        </w:rPr>
      </w:pPr>
      <w:del w:id="12" w:author="User" w:date="2026-04-14T12:44:00Z">
        <w:r w:rsidRPr="000E26BC" w:rsidDel="00194966">
          <w:rPr>
            <w:rFonts w:ascii="GHEA Grapalat" w:hAnsi="GHEA Grapalat"/>
            <w:b/>
            <w:lang w:val="hy-AM"/>
          </w:rPr>
          <w:delText xml:space="preserve">2026 ԹՎԱԿԱՆԻՆ ՎԵՐԱՆՈՐՈԳՎՈՂ/ՀԻՄՆԱՆՈՐՈԳՎՈՂ </w:delText>
        </w:r>
        <w:r w:rsidR="00A30485" w:rsidRPr="00A30485" w:rsidDel="00194966">
          <w:rPr>
            <w:rFonts w:ascii="GHEA Grapalat" w:hAnsi="GHEA Grapalat"/>
            <w:b/>
            <w:lang w:val="hy-AM"/>
          </w:rPr>
          <w:delText>7</w:delText>
        </w:r>
        <w:r w:rsidRPr="000E26BC" w:rsidDel="00194966">
          <w:rPr>
            <w:rFonts w:ascii="GHEA Grapalat" w:hAnsi="GHEA Grapalat"/>
            <w:b/>
            <w:lang w:val="hy-AM"/>
          </w:rPr>
          <w:delText xml:space="preserve"> ՄԱՆԿԱՊԱՐՏԵԶՆԵՐԻ ՀԱՄԱՐ ՏԵԽՆԻԿԱՅԻ ՁԵՌՔԲԵՐՄԱՆ ԳՆՄԱՆ ՀԱՅՏ</w:delText>
        </w:r>
      </w:del>
    </w:p>
    <w:p w14:paraId="0CF90B4E" w14:textId="4B02723F" w:rsidR="000F674E" w:rsidRPr="00F0137D" w:rsidDel="00194966" w:rsidRDefault="000F674E" w:rsidP="006B4993">
      <w:pPr>
        <w:widowControl w:val="0"/>
        <w:spacing w:before="100" w:beforeAutospacing="1" w:after="100" w:afterAutospacing="1" w:line="240" w:lineRule="auto"/>
        <w:contextualSpacing/>
        <w:jc w:val="center"/>
        <w:rPr>
          <w:del w:id="13" w:author="User" w:date="2026-04-14T12:44:00Z"/>
          <w:rFonts w:ascii="GHEA Grapalat" w:hAnsi="GHEA Grapalat" w:cs="Sylfaen"/>
          <w:b/>
          <w:u w:val="single"/>
          <w:lang w:val="es-ES"/>
        </w:rPr>
      </w:pPr>
    </w:p>
    <w:p w14:paraId="655C6D9F" w14:textId="01716F70" w:rsidR="000E26BC" w:rsidRPr="000E26BC" w:rsidDel="00194966" w:rsidRDefault="000E26BC" w:rsidP="000E26BC">
      <w:pPr>
        <w:widowControl w:val="0"/>
        <w:spacing w:before="100" w:beforeAutospacing="1" w:after="100" w:afterAutospacing="1" w:line="240" w:lineRule="auto"/>
        <w:contextualSpacing/>
        <w:jc w:val="both"/>
        <w:rPr>
          <w:del w:id="14" w:author="User" w:date="2026-04-14T12:44:00Z"/>
          <w:rFonts w:ascii="GHEA Grapalat" w:eastAsia="Times New Roman" w:hAnsi="GHEA Grapalat" w:cs="Sylfaen"/>
          <w:lang w:val="hy-AM"/>
        </w:rPr>
      </w:pPr>
      <w:del w:id="15" w:author="User" w:date="2026-04-14T12:44:00Z">
        <w:r w:rsidRPr="000E26BC" w:rsidDel="00194966">
          <w:rPr>
            <w:rFonts w:ascii="GHEA Grapalat" w:eastAsia="Times New Roman" w:hAnsi="GHEA Grapalat" w:cs="Sylfaen"/>
            <w:lang w:val="hy-AM"/>
          </w:rPr>
          <w:delText>Ծրագրի դասման բյուջետային ծախսերի գործառական դասակարգում` Բաժին N 09, Խումբ N 02, Դաս N 01</w:delText>
        </w:r>
      </w:del>
    </w:p>
    <w:p w14:paraId="25E65417" w14:textId="0465B044" w:rsidR="000E26BC" w:rsidRPr="000E26BC" w:rsidDel="00194966" w:rsidRDefault="000E26BC" w:rsidP="000E26BC">
      <w:pPr>
        <w:widowControl w:val="0"/>
        <w:spacing w:before="100" w:beforeAutospacing="1" w:after="100" w:afterAutospacing="1" w:line="240" w:lineRule="auto"/>
        <w:contextualSpacing/>
        <w:jc w:val="both"/>
        <w:rPr>
          <w:del w:id="16" w:author="User" w:date="2026-04-14T12:44:00Z"/>
          <w:rFonts w:ascii="GHEA Grapalat" w:eastAsia="Times New Roman" w:hAnsi="GHEA Grapalat" w:cs="Sylfaen"/>
          <w:lang w:val="hy-AM"/>
        </w:rPr>
      </w:pPr>
      <w:del w:id="17" w:author="User" w:date="2026-04-14T12:44:00Z">
        <w:r w:rsidRPr="000E26BC" w:rsidDel="00194966">
          <w:rPr>
            <w:rFonts w:ascii="GHEA Grapalat" w:eastAsia="Times New Roman" w:hAnsi="GHEA Grapalat" w:cs="Sylfaen"/>
            <w:lang w:val="hy-AM"/>
          </w:rPr>
          <w:delText>Ծրագիր՝ 1236 «Հանրակրթական և նախադպրոցական հաստատությունների հիմնում, կառուցում, բարելավում»</w:delText>
        </w:r>
      </w:del>
    </w:p>
    <w:p w14:paraId="1034BC57" w14:textId="1D6CB6E7" w:rsidR="000E26BC" w:rsidRPr="000E26BC" w:rsidDel="00194966" w:rsidRDefault="000E26BC" w:rsidP="000E26BC">
      <w:pPr>
        <w:widowControl w:val="0"/>
        <w:spacing w:before="100" w:beforeAutospacing="1" w:after="100" w:afterAutospacing="1" w:line="240" w:lineRule="auto"/>
        <w:contextualSpacing/>
        <w:jc w:val="both"/>
        <w:rPr>
          <w:del w:id="18" w:author="User" w:date="2026-04-14T12:44:00Z"/>
          <w:rFonts w:ascii="GHEA Grapalat" w:eastAsia="Times New Roman" w:hAnsi="GHEA Grapalat" w:cs="Sylfaen"/>
          <w:lang w:val="hy-AM"/>
        </w:rPr>
      </w:pPr>
      <w:del w:id="19" w:author="User" w:date="2026-04-14T12:44:00Z">
        <w:r w:rsidRPr="000E26BC" w:rsidDel="00194966">
          <w:rPr>
            <w:rFonts w:ascii="GHEA Grapalat" w:eastAsia="Times New Roman" w:hAnsi="GHEA Grapalat" w:cs="Sylfaen"/>
            <w:lang w:val="hy-AM"/>
          </w:rPr>
          <w:delText>Միջոցառում՝ 32006 « Հանրակրթական դպրոցների, մանկապարտեզների և կրթահամալիրների գույքով և տեխնիկայով ապահովում»</w:delText>
        </w:r>
      </w:del>
    </w:p>
    <w:p w14:paraId="522A221B" w14:textId="2A754B8F" w:rsidR="000E26BC" w:rsidRPr="000E26BC" w:rsidDel="00194966" w:rsidRDefault="000E26BC" w:rsidP="000E26BC">
      <w:pPr>
        <w:widowControl w:val="0"/>
        <w:spacing w:before="100" w:beforeAutospacing="1" w:after="100" w:afterAutospacing="1" w:line="240" w:lineRule="auto"/>
        <w:contextualSpacing/>
        <w:jc w:val="both"/>
        <w:rPr>
          <w:del w:id="20" w:author="User" w:date="2026-04-14T12:44:00Z"/>
          <w:rFonts w:ascii="GHEA Grapalat" w:eastAsia="Times New Roman" w:hAnsi="GHEA Grapalat" w:cs="Sylfaen"/>
          <w:lang w:val="hy-AM"/>
        </w:rPr>
      </w:pPr>
      <w:del w:id="21" w:author="User" w:date="2026-04-14T12:44:00Z">
        <w:r w:rsidRPr="000E26BC" w:rsidDel="00194966">
          <w:rPr>
            <w:rFonts w:ascii="GHEA Grapalat" w:eastAsia="Times New Roman" w:hAnsi="GHEA Grapalat" w:cs="Sylfaen"/>
            <w:lang w:val="hy-AM"/>
          </w:rPr>
          <w:delText>Տնտեսագիտական դասակարգման հոդված՝ 5129 «Այլ մեքենաներ և սարքավորումներ»</w:delText>
        </w:r>
      </w:del>
    </w:p>
    <w:p w14:paraId="356B511B" w14:textId="70048C09" w:rsidR="000E26BC" w:rsidRPr="000E26BC" w:rsidDel="00194966" w:rsidRDefault="00E21E5C" w:rsidP="000E26BC">
      <w:pPr>
        <w:widowControl w:val="0"/>
        <w:spacing w:before="100" w:beforeAutospacing="1" w:after="100" w:afterAutospacing="1" w:line="240" w:lineRule="auto"/>
        <w:contextualSpacing/>
        <w:jc w:val="both"/>
        <w:rPr>
          <w:del w:id="22" w:author="User" w:date="2026-04-14T12:44:00Z"/>
          <w:rFonts w:ascii="GHEA Grapalat" w:eastAsia="Times New Roman" w:hAnsi="GHEA Grapalat" w:cs="Sylfaen"/>
          <w:lang w:val="hy-AM"/>
        </w:rPr>
      </w:pPr>
      <w:del w:id="23" w:author="User" w:date="2026-04-14T12:44:00Z">
        <w:r w:rsidRPr="00E21E5C" w:rsidDel="00194966">
          <w:rPr>
            <w:rFonts w:ascii="GHEA Grapalat" w:eastAsia="Times New Roman" w:hAnsi="GHEA Grapalat" w:cs="Sylfaen"/>
            <w:lang w:val="hy-AM"/>
          </w:rPr>
          <w:delText>Հաշվեհամարը՝ ըստ բաշխման ցանկի, ՀՎՀՀ` 02698732</w:delText>
        </w:r>
      </w:del>
    </w:p>
    <w:p w14:paraId="711356D7" w14:textId="5242C2AC" w:rsidR="000E26BC" w:rsidRPr="000E26BC" w:rsidDel="00194966" w:rsidRDefault="000E26BC" w:rsidP="000E26BC">
      <w:pPr>
        <w:widowControl w:val="0"/>
        <w:spacing w:before="100" w:beforeAutospacing="1" w:after="100" w:afterAutospacing="1" w:line="240" w:lineRule="auto"/>
        <w:contextualSpacing/>
        <w:jc w:val="both"/>
        <w:rPr>
          <w:del w:id="24" w:author="User" w:date="2026-04-14T12:44:00Z"/>
          <w:rFonts w:ascii="GHEA Grapalat" w:eastAsia="Times New Roman" w:hAnsi="GHEA Grapalat" w:cs="Sylfaen"/>
          <w:lang w:val="hy-AM"/>
        </w:rPr>
      </w:pPr>
      <w:del w:id="25" w:author="User" w:date="2026-04-14T12:44:00Z">
        <w:r w:rsidRPr="000E26BC" w:rsidDel="00194966">
          <w:rPr>
            <w:rFonts w:ascii="GHEA Grapalat" w:eastAsia="Times New Roman" w:hAnsi="GHEA Grapalat" w:cs="Sylfaen"/>
            <w:lang w:val="hy-AM"/>
          </w:rPr>
          <w:delText>Գնման ձևը՝ ԷԱՃ</w:delText>
        </w:r>
      </w:del>
    </w:p>
    <w:p w14:paraId="0DF774BD" w14:textId="196883BA" w:rsidR="000E26BC" w:rsidRPr="000E26BC" w:rsidDel="00194966" w:rsidRDefault="000E26BC" w:rsidP="000E26BC">
      <w:pPr>
        <w:widowControl w:val="0"/>
        <w:spacing w:before="100" w:beforeAutospacing="1" w:after="100" w:afterAutospacing="1" w:line="240" w:lineRule="auto"/>
        <w:contextualSpacing/>
        <w:jc w:val="both"/>
        <w:rPr>
          <w:del w:id="26" w:author="User" w:date="2026-04-14T12:44:00Z"/>
          <w:rFonts w:ascii="GHEA Grapalat" w:eastAsia="Times New Roman" w:hAnsi="GHEA Grapalat" w:cs="Sylfaen"/>
          <w:lang w:val="hy-AM"/>
        </w:rPr>
      </w:pPr>
      <w:del w:id="27" w:author="User" w:date="2026-04-14T12:44:00Z">
        <w:r w:rsidRPr="000E26BC" w:rsidDel="00194966">
          <w:rPr>
            <w:rFonts w:ascii="GHEA Grapalat" w:eastAsia="Times New Roman" w:hAnsi="GHEA Grapalat" w:cs="Sylfaen"/>
            <w:lang w:val="hy-AM"/>
          </w:rPr>
          <w:delText>Գնահատող հանձնաժողովի առաջարկվող կազմ՝</w:delText>
        </w:r>
      </w:del>
    </w:p>
    <w:p w14:paraId="6946293C" w14:textId="5AA29AA8" w:rsidR="000E26BC" w:rsidRPr="000E26BC" w:rsidDel="00194966" w:rsidRDefault="000E26BC" w:rsidP="000E26BC">
      <w:pPr>
        <w:widowControl w:val="0"/>
        <w:spacing w:before="100" w:beforeAutospacing="1" w:after="100" w:afterAutospacing="1" w:line="240" w:lineRule="auto"/>
        <w:contextualSpacing/>
        <w:jc w:val="both"/>
        <w:rPr>
          <w:del w:id="28" w:author="User" w:date="2026-04-14T12:44:00Z"/>
          <w:rFonts w:ascii="GHEA Grapalat" w:eastAsia="Times New Roman" w:hAnsi="GHEA Grapalat" w:cs="Sylfaen"/>
          <w:lang w:val="hy-AM"/>
        </w:rPr>
      </w:pPr>
      <w:del w:id="29" w:author="User" w:date="2026-04-14T12:44:00Z">
        <w:r w:rsidRPr="000E26BC" w:rsidDel="00194966">
          <w:rPr>
            <w:rFonts w:ascii="GHEA Grapalat" w:eastAsia="Times New Roman" w:hAnsi="GHEA Grapalat" w:cs="Sylfaen"/>
            <w:lang w:val="hy-AM"/>
          </w:rPr>
          <w:delText>նախագահ – Հրանտ Մկրտչյան՝ կազմակերպատնտեսական վարչության պետ</w:delText>
        </w:r>
      </w:del>
    </w:p>
    <w:p w14:paraId="43A8D3F0" w14:textId="37EBF86F" w:rsidR="000E26BC" w:rsidRPr="000E26BC" w:rsidDel="00194966" w:rsidRDefault="000E26BC" w:rsidP="000E26BC">
      <w:pPr>
        <w:widowControl w:val="0"/>
        <w:spacing w:before="100" w:beforeAutospacing="1" w:after="100" w:afterAutospacing="1" w:line="240" w:lineRule="auto"/>
        <w:contextualSpacing/>
        <w:jc w:val="both"/>
        <w:rPr>
          <w:del w:id="30" w:author="User" w:date="2026-04-14T12:44:00Z"/>
          <w:rFonts w:ascii="GHEA Grapalat" w:eastAsia="Times New Roman" w:hAnsi="GHEA Grapalat" w:cs="Sylfaen"/>
          <w:lang w:val="hy-AM"/>
        </w:rPr>
      </w:pPr>
      <w:del w:id="31" w:author="User" w:date="2026-04-14T12:44:00Z">
        <w:r w:rsidRPr="000E26BC" w:rsidDel="00194966">
          <w:rPr>
            <w:rFonts w:ascii="GHEA Grapalat" w:eastAsia="Times New Roman" w:hAnsi="GHEA Grapalat" w:cs="Sylfaen"/>
            <w:lang w:val="hy-AM"/>
          </w:rPr>
          <w:delText>անդամ – Անահիտ Հակոբյան՝ կազմակերպատնտեսական վարչության գույքի կառավարման բաժնի գլխավոր մասնագետ</w:delText>
        </w:r>
      </w:del>
    </w:p>
    <w:p w14:paraId="3ED782AB" w14:textId="7C273A12" w:rsidR="000E26BC" w:rsidRPr="000E26BC" w:rsidDel="00194966" w:rsidRDefault="000E26BC" w:rsidP="000E26BC">
      <w:pPr>
        <w:widowControl w:val="0"/>
        <w:spacing w:before="100" w:beforeAutospacing="1" w:after="100" w:afterAutospacing="1" w:line="240" w:lineRule="auto"/>
        <w:contextualSpacing/>
        <w:jc w:val="both"/>
        <w:rPr>
          <w:del w:id="32" w:author="User" w:date="2026-04-14T12:44:00Z"/>
          <w:rFonts w:ascii="GHEA Grapalat" w:eastAsia="Times New Roman" w:hAnsi="GHEA Grapalat" w:cs="Sylfaen"/>
          <w:lang w:val="hy-AM"/>
        </w:rPr>
      </w:pPr>
      <w:del w:id="33" w:author="User" w:date="2026-04-14T12:44:00Z">
        <w:r w:rsidRPr="000E26BC" w:rsidDel="00194966">
          <w:rPr>
            <w:rFonts w:ascii="GHEA Grapalat" w:eastAsia="Times New Roman" w:hAnsi="GHEA Grapalat" w:cs="Sylfaen"/>
            <w:lang w:val="hy-AM"/>
          </w:rPr>
          <w:delText>անդամ – Ցոլակ Հակոբյան՝ կազմակերպատնտեսական վարչության փորձագետ</w:delText>
        </w:r>
      </w:del>
    </w:p>
    <w:p w14:paraId="7C41889A" w14:textId="17C60B4F" w:rsidR="000E26BC" w:rsidRPr="000E26BC" w:rsidDel="00194966" w:rsidRDefault="000E26BC" w:rsidP="000E26BC">
      <w:pPr>
        <w:widowControl w:val="0"/>
        <w:spacing w:before="100" w:beforeAutospacing="1" w:after="100" w:afterAutospacing="1" w:line="240" w:lineRule="auto"/>
        <w:contextualSpacing/>
        <w:jc w:val="both"/>
        <w:rPr>
          <w:del w:id="34" w:author="User" w:date="2026-04-14T12:44:00Z"/>
          <w:rFonts w:ascii="GHEA Grapalat" w:eastAsia="Times New Roman" w:hAnsi="GHEA Grapalat" w:cs="Sylfaen"/>
          <w:lang w:val="hy-AM"/>
        </w:rPr>
      </w:pPr>
      <w:del w:id="35" w:author="User" w:date="2026-04-14T12:44:00Z">
        <w:r w:rsidRPr="000E26BC" w:rsidDel="00194966">
          <w:rPr>
            <w:rFonts w:ascii="GHEA Grapalat" w:eastAsia="Times New Roman" w:hAnsi="GHEA Grapalat" w:cs="Sylfaen"/>
            <w:lang w:val="hy-AM"/>
          </w:rPr>
          <w:delText>Ծանոթություն. Ներքո նշված գնման առարկայի տեխնիկական բնութագրին բավարարում են մեկից ավելի հնարավոր մասնակիցներ:</w:delText>
        </w:r>
      </w:del>
    </w:p>
    <w:p w14:paraId="792273AD" w14:textId="03BA9998" w:rsidR="000E26BC" w:rsidRPr="000E26BC" w:rsidDel="00194966" w:rsidRDefault="000E26BC" w:rsidP="000E26BC">
      <w:pPr>
        <w:widowControl w:val="0"/>
        <w:spacing w:before="100" w:beforeAutospacing="1" w:after="100" w:afterAutospacing="1" w:line="240" w:lineRule="auto"/>
        <w:contextualSpacing/>
        <w:jc w:val="both"/>
        <w:rPr>
          <w:del w:id="36" w:author="User" w:date="2026-04-14T12:44:00Z"/>
          <w:rFonts w:ascii="GHEA Grapalat" w:eastAsia="Times New Roman" w:hAnsi="GHEA Grapalat" w:cs="Sylfaen"/>
          <w:lang w:val="hy-AM"/>
        </w:rPr>
      </w:pPr>
      <w:del w:id="37" w:author="User" w:date="2026-04-14T12:44:00Z">
        <w:r w:rsidRPr="000E26BC" w:rsidDel="00194966">
          <w:rPr>
            <w:rFonts w:ascii="GHEA Grapalat" w:eastAsia="Times New Roman" w:hAnsi="GHEA Grapalat" w:cs="Sylfaen"/>
            <w:lang w:val="hy-AM"/>
          </w:rPr>
          <w:delText>Հաշվի առնելով «Գնումների մասին» ՀՀ օրենքի 5.1 հոդվածի 5-րդ կետի պահանջները՝ գնման տվյալ գործընթացին մասնակցելու նպատակով հայտ ներկայացրած մասնակիցները կարող են պատվիրատուին ներկայացնել պայմանագրի արդյունքի ընդունման գործընթացին պատասխանատու ստորաբաժանման (մասնագիտական խմբի) հետ համատեղ մասնակցելու գրավոր պահանջ կնքված պայմանագրի մասին հայտարարությունը հրապարակվելուց հետո 5 օրացուցային օրվա ընթացքում՝ պատասխանատու ստորաբաժանման ղեկավարի hrant.mkrtchyan@escs.am էլեկտրոնային փոստի պաշտոնական հասցեին։</w:delText>
        </w:r>
      </w:del>
    </w:p>
    <w:p w14:paraId="39BCBE3E" w14:textId="32C003D2" w:rsidR="000E26BC" w:rsidRPr="000E26BC" w:rsidDel="00194966" w:rsidRDefault="000E26BC" w:rsidP="000E26BC">
      <w:pPr>
        <w:widowControl w:val="0"/>
        <w:spacing w:before="100" w:beforeAutospacing="1" w:after="100" w:afterAutospacing="1" w:line="240" w:lineRule="auto"/>
        <w:contextualSpacing/>
        <w:jc w:val="both"/>
        <w:rPr>
          <w:del w:id="38" w:author="User" w:date="2026-04-14T12:44:00Z"/>
          <w:rFonts w:ascii="GHEA Grapalat" w:eastAsia="Times New Roman" w:hAnsi="GHEA Grapalat" w:cs="Sylfaen"/>
          <w:lang w:val="hy-AM"/>
        </w:rPr>
      </w:pPr>
      <w:del w:id="39" w:author="User" w:date="2026-04-14T12:44:00Z">
        <w:r w:rsidRPr="000E26BC" w:rsidDel="00194966">
          <w:rPr>
            <w:rFonts w:ascii="GHEA Grapalat" w:eastAsia="Times New Roman" w:hAnsi="GHEA Grapalat" w:cs="Sylfaen"/>
            <w:lang w:val="hy-AM"/>
          </w:rPr>
          <w:delText>Կատարողի կողմից ներկայացված ապրանքների մատակարարման հանձնման-ընդունման արձանագրությունները պատասխանատու ստորաբաժանման կողմից ընդունման կամ մերժման ժամկետը սահմանել 20 աշխատանքային օր:</w:delText>
        </w:r>
      </w:del>
    </w:p>
    <w:p w14:paraId="18DB16E2" w14:textId="6373E9A3" w:rsidR="000E26BC" w:rsidRPr="000E26BC" w:rsidDel="00194966" w:rsidRDefault="000E26BC" w:rsidP="000E26BC">
      <w:pPr>
        <w:widowControl w:val="0"/>
        <w:spacing w:before="100" w:beforeAutospacing="1" w:after="100" w:afterAutospacing="1" w:line="240" w:lineRule="auto"/>
        <w:contextualSpacing/>
        <w:jc w:val="both"/>
        <w:rPr>
          <w:del w:id="40" w:author="User" w:date="2026-04-14T12:44:00Z"/>
          <w:rFonts w:ascii="GHEA Grapalat" w:eastAsia="Times New Roman" w:hAnsi="GHEA Grapalat" w:cs="Sylfaen"/>
          <w:lang w:val="hy-AM"/>
        </w:rPr>
      </w:pPr>
      <w:del w:id="41" w:author="User" w:date="2026-04-14T12:44:00Z">
        <w:r w:rsidRPr="000E26BC" w:rsidDel="00194966">
          <w:rPr>
            <w:rFonts w:ascii="GHEA Grapalat" w:eastAsia="Times New Roman" w:hAnsi="GHEA Grapalat" w:cs="Sylfaen"/>
            <w:lang w:val="hy-AM"/>
          </w:rPr>
          <w:delText>Ապրանքները Պայմանագրով սահմանված ժամկետում Վաճառողի կողմից չմատակարարվելու դեպքում հրաժարվել ապրանքից, եթե մատակարարման ժամկետները խախտվել են 10 աշխատանքային օրից ավելի:</w:delText>
        </w:r>
      </w:del>
    </w:p>
    <w:p w14:paraId="19F66F2B" w14:textId="025B2D8B" w:rsidR="00055466" w:rsidRPr="00F0137D" w:rsidDel="00194966" w:rsidRDefault="00055466" w:rsidP="000E26BC">
      <w:pPr>
        <w:widowControl w:val="0"/>
        <w:spacing w:before="100" w:beforeAutospacing="1" w:after="100" w:afterAutospacing="1" w:line="240" w:lineRule="auto"/>
        <w:contextualSpacing/>
        <w:jc w:val="both"/>
        <w:rPr>
          <w:del w:id="42" w:author="User" w:date="2026-04-14T12:44:00Z"/>
          <w:rFonts w:ascii="GHEA Grapalat" w:hAnsi="GHEA Grapalat"/>
          <w:b/>
          <w:lang w:val="hy-AM"/>
        </w:rPr>
      </w:pPr>
      <w:del w:id="43" w:author="User" w:date="2026-04-14T12:44:00Z">
        <w:r w:rsidRPr="00F0137D" w:rsidDel="00194966">
          <w:rPr>
            <w:rFonts w:ascii="GHEA Grapalat" w:hAnsi="GHEA Grapalat"/>
            <w:b/>
            <w:lang w:val="hy-AM"/>
          </w:rPr>
          <w:br w:type="page"/>
        </w:r>
      </w:del>
    </w:p>
    <w:p w14:paraId="1E13922D" w14:textId="66D6D452" w:rsidR="00FD59AC" w:rsidRPr="00C07BD9" w:rsidDel="00194966" w:rsidRDefault="00FD59AC" w:rsidP="00B903F4">
      <w:pPr>
        <w:spacing w:before="100" w:beforeAutospacing="1" w:after="100" w:afterAutospacing="1" w:line="240" w:lineRule="auto"/>
        <w:contextualSpacing/>
        <w:jc w:val="center"/>
        <w:rPr>
          <w:del w:id="44" w:author="User" w:date="2026-04-14T12:44:00Z"/>
          <w:rFonts w:ascii="GHEA Grapalat" w:hAnsi="GHEA Grapalat"/>
          <w:b/>
          <w:sz w:val="24"/>
          <w:szCs w:val="24"/>
          <w:lang w:val="hy-AM"/>
        </w:rPr>
      </w:pPr>
      <w:del w:id="45" w:author="User" w:date="2026-04-14T12:44:00Z">
        <w:r w:rsidRPr="00C07BD9" w:rsidDel="00194966">
          <w:rPr>
            <w:rFonts w:ascii="GHEA Grapalat" w:hAnsi="GHEA Grapalat"/>
            <w:b/>
            <w:sz w:val="24"/>
            <w:szCs w:val="24"/>
            <w:lang w:val="hy-AM"/>
          </w:rPr>
          <w:delText>ՏԵԽՆԻԿԱԿԱՆ ԲՆՈՒԹԱԳԻՐ - ԳՆՄԱՆ ԺԱՄԱՆԱԿԱՑՈՒՅՑ</w:delText>
        </w:r>
      </w:del>
    </w:p>
    <w:p w14:paraId="6FDB7BBF" w14:textId="5A9C4826" w:rsidR="00627893" w:rsidRPr="00E904BB" w:rsidDel="00194966" w:rsidRDefault="00627893" w:rsidP="00B903F4">
      <w:pPr>
        <w:spacing w:before="100" w:beforeAutospacing="1" w:after="100" w:afterAutospacing="1" w:line="240" w:lineRule="auto"/>
        <w:contextualSpacing/>
        <w:jc w:val="center"/>
        <w:rPr>
          <w:del w:id="46" w:author="User" w:date="2026-04-14T12:44:00Z"/>
          <w:rFonts w:ascii="GHEA Grapalat" w:hAnsi="GHEA Grapalat"/>
          <w:bCs/>
          <w:sz w:val="20"/>
          <w:szCs w:val="20"/>
          <w:lang w:val="hy-AM"/>
        </w:rPr>
      </w:pPr>
    </w:p>
    <w:tbl>
      <w:tblPr>
        <w:tblW w:w="14200" w:type="dxa"/>
        <w:tblLook w:val="04A0" w:firstRow="1" w:lastRow="0" w:firstColumn="1" w:lastColumn="0" w:noHBand="0" w:noVBand="1"/>
      </w:tblPr>
      <w:tblGrid>
        <w:gridCol w:w="479"/>
        <w:gridCol w:w="1530"/>
        <w:gridCol w:w="1926"/>
        <w:gridCol w:w="4282"/>
        <w:gridCol w:w="785"/>
        <w:gridCol w:w="966"/>
        <w:gridCol w:w="1150"/>
        <w:gridCol w:w="928"/>
        <w:gridCol w:w="936"/>
        <w:gridCol w:w="1218"/>
        <w:tblGridChange w:id="47">
          <w:tblGrid>
            <w:gridCol w:w="5"/>
            <w:gridCol w:w="474"/>
            <w:gridCol w:w="1530"/>
            <w:gridCol w:w="1926"/>
            <w:gridCol w:w="4179"/>
            <w:gridCol w:w="888"/>
            <w:gridCol w:w="966"/>
            <w:gridCol w:w="1150"/>
            <w:gridCol w:w="928"/>
            <w:gridCol w:w="936"/>
            <w:gridCol w:w="1218"/>
            <w:gridCol w:w="5"/>
          </w:tblGrid>
        </w:tblGridChange>
      </w:tblGrid>
      <w:tr w:rsidR="000E26BC" w:rsidRPr="000E26BC" w:rsidDel="00194966" w14:paraId="3BAE076C" w14:textId="25B3BE2E" w:rsidTr="000E26BC">
        <w:trPr>
          <w:trHeight w:val="300"/>
          <w:del w:id="48" w:author="User" w:date="2026-04-14T12:44:00Z"/>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14:paraId="62143123" w14:textId="70A28420" w:rsidR="000E26BC" w:rsidRPr="000E26BC" w:rsidDel="00194966" w:rsidRDefault="000E26BC" w:rsidP="000E26BC">
            <w:pPr>
              <w:spacing w:after="0" w:line="240" w:lineRule="auto"/>
              <w:jc w:val="center"/>
              <w:rPr>
                <w:del w:id="49" w:author="User" w:date="2026-04-14T12:44:00Z"/>
                <w:rFonts w:ascii="GHEA Grapalat" w:eastAsia="Times New Roman" w:hAnsi="GHEA Grapalat" w:cs="Calibri"/>
                <w:sz w:val="18"/>
                <w:szCs w:val="18"/>
              </w:rPr>
            </w:pPr>
            <w:del w:id="50" w:author="User" w:date="2026-04-14T12:44:00Z">
              <w:r w:rsidRPr="000E26BC" w:rsidDel="00194966">
                <w:rPr>
                  <w:rFonts w:ascii="GHEA Grapalat" w:eastAsia="Times New Roman" w:hAnsi="GHEA Grapalat" w:cs="Calibri"/>
                  <w:sz w:val="18"/>
                  <w:szCs w:val="18"/>
                </w:rPr>
                <w:delText>Ապրանքի</w:delText>
              </w:r>
            </w:del>
          </w:p>
        </w:tc>
      </w:tr>
      <w:tr w:rsidR="000E26BC" w:rsidRPr="000E26BC" w:rsidDel="00194966" w14:paraId="6CD842B9" w14:textId="564DA24F" w:rsidTr="0090695E">
        <w:tblPrEx>
          <w:tblW w:w="14200" w:type="dxa"/>
          <w:tblPrExChange w:id="51" w:author="Tsolak Hakobyan" w:date="2026-04-10T15:20:00Z">
            <w:tblPrEx>
              <w:tblW w:w="14200" w:type="dxa"/>
            </w:tblPrEx>
          </w:tblPrExChange>
        </w:tblPrEx>
        <w:trPr>
          <w:trHeight w:val="675"/>
          <w:del w:id="52" w:author="User" w:date="2026-04-14T12:44:00Z"/>
          <w:trPrChange w:id="53" w:author="Tsolak Hakobyan" w:date="2026-04-10T15:20:00Z">
            <w:trPr>
              <w:gridAfter w:val="0"/>
              <w:trHeight w:val="675"/>
            </w:trPr>
          </w:trPrChange>
        </w:trPr>
        <w:tc>
          <w:tcPr>
            <w:tcW w:w="479" w:type="dxa"/>
            <w:vMerge w:val="restart"/>
            <w:tcBorders>
              <w:top w:val="nil"/>
              <w:left w:val="single" w:sz="4" w:space="0" w:color="auto"/>
              <w:bottom w:val="single" w:sz="4" w:space="0" w:color="auto"/>
              <w:right w:val="single" w:sz="4" w:space="0" w:color="auto"/>
            </w:tcBorders>
            <w:vAlign w:val="center"/>
            <w:hideMark/>
            <w:tcPrChange w:id="54" w:author="Tsolak Hakobyan" w:date="2026-04-10T15:20:00Z">
              <w:tcPr>
                <w:tcW w:w="479" w:type="dxa"/>
                <w:gridSpan w:val="2"/>
                <w:vMerge w:val="restart"/>
                <w:tcBorders>
                  <w:top w:val="nil"/>
                  <w:left w:val="single" w:sz="4" w:space="0" w:color="auto"/>
                  <w:bottom w:val="single" w:sz="4" w:space="0" w:color="auto"/>
                  <w:right w:val="single" w:sz="4" w:space="0" w:color="auto"/>
                </w:tcBorders>
                <w:vAlign w:val="center"/>
                <w:hideMark/>
              </w:tcPr>
            </w:tcPrChange>
          </w:tcPr>
          <w:p w14:paraId="1E5F8FCE" w14:textId="6DB7749A" w:rsidR="000E26BC" w:rsidRPr="000E26BC" w:rsidDel="00194966" w:rsidRDefault="000E26BC" w:rsidP="000E26BC">
            <w:pPr>
              <w:spacing w:after="0" w:line="240" w:lineRule="auto"/>
              <w:jc w:val="center"/>
              <w:rPr>
                <w:del w:id="55" w:author="User" w:date="2026-04-14T12:44:00Z"/>
                <w:rFonts w:ascii="GHEA Grapalat" w:eastAsia="Times New Roman" w:hAnsi="GHEA Grapalat" w:cs="Calibri"/>
                <w:sz w:val="18"/>
                <w:szCs w:val="18"/>
              </w:rPr>
            </w:pPr>
            <w:del w:id="56" w:author="User" w:date="2026-04-14T12:44:00Z">
              <w:r w:rsidRPr="000E26BC" w:rsidDel="00194966">
                <w:rPr>
                  <w:rFonts w:ascii="GHEA Grapalat" w:eastAsia="Times New Roman" w:hAnsi="GHEA Grapalat" w:cs="Calibri"/>
                  <w:sz w:val="18"/>
                  <w:szCs w:val="18"/>
                </w:rPr>
                <w:delText>հհ</w:delText>
              </w:r>
            </w:del>
          </w:p>
        </w:tc>
        <w:tc>
          <w:tcPr>
            <w:tcW w:w="1530" w:type="dxa"/>
            <w:vMerge w:val="restart"/>
            <w:tcBorders>
              <w:top w:val="nil"/>
              <w:left w:val="single" w:sz="4" w:space="0" w:color="auto"/>
              <w:bottom w:val="single" w:sz="4" w:space="0" w:color="auto"/>
              <w:right w:val="single" w:sz="4" w:space="0" w:color="auto"/>
            </w:tcBorders>
            <w:vAlign w:val="center"/>
            <w:hideMark/>
            <w:tcPrChange w:id="57" w:author="Tsolak Hakobyan" w:date="2026-04-10T15:20:00Z">
              <w:tcPr>
                <w:tcW w:w="1530" w:type="dxa"/>
                <w:vMerge w:val="restart"/>
                <w:tcBorders>
                  <w:top w:val="nil"/>
                  <w:left w:val="single" w:sz="4" w:space="0" w:color="auto"/>
                  <w:bottom w:val="single" w:sz="4" w:space="0" w:color="auto"/>
                  <w:right w:val="single" w:sz="4" w:space="0" w:color="auto"/>
                </w:tcBorders>
                <w:vAlign w:val="center"/>
                <w:hideMark/>
              </w:tcPr>
            </w:tcPrChange>
          </w:tcPr>
          <w:p w14:paraId="531C95F2" w14:textId="49963391" w:rsidR="000E26BC" w:rsidRPr="000E26BC" w:rsidDel="00194966" w:rsidRDefault="000E26BC" w:rsidP="000E26BC">
            <w:pPr>
              <w:spacing w:after="0" w:line="240" w:lineRule="auto"/>
              <w:jc w:val="center"/>
              <w:rPr>
                <w:del w:id="58" w:author="User" w:date="2026-04-14T12:44:00Z"/>
                <w:rFonts w:ascii="GHEA Grapalat" w:eastAsia="Times New Roman" w:hAnsi="GHEA Grapalat" w:cs="Calibri"/>
                <w:sz w:val="18"/>
                <w:szCs w:val="18"/>
              </w:rPr>
            </w:pPr>
            <w:del w:id="59" w:author="User" w:date="2026-04-14T12:44:00Z">
              <w:r w:rsidRPr="000E26BC" w:rsidDel="00194966">
                <w:rPr>
                  <w:rFonts w:ascii="GHEA Grapalat" w:eastAsia="Times New Roman" w:hAnsi="GHEA Grapalat" w:cs="Calibri"/>
                  <w:sz w:val="18"/>
                  <w:szCs w:val="18"/>
                </w:rPr>
                <w:delText>ԳՄԱ դասակարգման կոդ (CPV)</w:delText>
              </w:r>
            </w:del>
          </w:p>
        </w:tc>
        <w:tc>
          <w:tcPr>
            <w:tcW w:w="1926" w:type="dxa"/>
            <w:vMerge w:val="restart"/>
            <w:tcBorders>
              <w:top w:val="nil"/>
              <w:left w:val="single" w:sz="4" w:space="0" w:color="auto"/>
              <w:bottom w:val="single" w:sz="4" w:space="0" w:color="auto"/>
              <w:right w:val="single" w:sz="4" w:space="0" w:color="auto"/>
            </w:tcBorders>
            <w:vAlign w:val="center"/>
            <w:hideMark/>
            <w:tcPrChange w:id="60" w:author="Tsolak Hakobyan" w:date="2026-04-10T15:20:00Z">
              <w:tcPr>
                <w:tcW w:w="1926" w:type="dxa"/>
                <w:vMerge w:val="restart"/>
                <w:tcBorders>
                  <w:top w:val="nil"/>
                  <w:left w:val="single" w:sz="4" w:space="0" w:color="auto"/>
                  <w:bottom w:val="single" w:sz="4" w:space="0" w:color="auto"/>
                  <w:right w:val="single" w:sz="4" w:space="0" w:color="auto"/>
                </w:tcBorders>
                <w:vAlign w:val="center"/>
                <w:hideMark/>
              </w:tcPr>
            </w:tcPrChange>
          </w:tcPr>
          <w:p w14:paraId="0AB14307" w14:textId="52EF4996" w:rsidR="000E26BC" w:rsidRPr="000E26BC" w:rsidDel="00194966" w:rsidRDefault="000E26BC" w:rsidP="000E26BC">
            <w:pPr>
              <w:spacing w:after="0" w:line="240" w:lineRule="auto"/>
              <w:jc w:val="center"/>
              <w:rPr>
                <w:del w:id="61" w:author="User" w:date="2026-04-14T12:44:00Z"/>
                <w:rFonts w:ascii="GHEA Grapalat" w:eastAsia="Times New Roman" w:hAnsi="GHEA Grapalat" w:cs="Calibri"/>
                <w:sz w:val="18"/>
                <w:szCs w:val="18"/>
              </w:rPr>
            </w:pPr>
            <w:del w:id="62" w:author="User" w:date="2026-04-14T12:44:00Z">
              <w:r w:rsidRPr="000E26BC" w:rsidDel="00194966">
                <w:rPr>
                  <w:rFonts w:ascii="GHEA Grapalat" w:eastAsia="Times New Roman" w:hAnsi="GHEA Grapalat" w:cs="Calibri"/>
                  <w:sz w:val="18"/>
                  <w:szCs w:val="18"/>
                </w:rPr>
                <w:delText>անվանումը</w:delText>
              </w:r>
            </w:del>
          </w:p>
        </w:tc>
        <w:tc>
          <w:tcPr>
            <w:tcW w:w="4282" w:type="dxa"/>
            <w:vMerge w:val="restart"/>
            <w:tcBorders>
              <w:top w:val="nil"/>
              <w:left w:val="single" w:sz="4" w:space="0" w:color="auto"/>
              <w:bottom w:val="single" w:sz="4" w:space="0" w:color="auto"/>
              <w:right w:val="single" w:sz="4" w:space="0" w:color="auto"/>
            </w:tcBorders>
            <w:vAlign w:val="center"/>
            <w:hideMark/>
            <w:tcPrChange w:id="63" w:author="Tsolak Hakobyan" w:date="2026-04-10T15:20:00Z">
              <w:tcPr>
                <w:tcW w:w="4179" w:type="dxa"/>
                <w:vMerge w:val="restart"/>
                <w:tcBorders>
                  <w:top w:val="nil"/>
                  <w:left w:val="single" w:sz="4" w:space="0" w:color="auto"/>
                  <w:bottom w:val="single" w:sz="4" w:space="0" w:color="auto"/>
                  <w:right w:val="single" w:sz="4" w:space="0" w:color="auto"/>
                </w:tcBorders>
                <w:vAlign w:val="center"/>
                <w:hideMark/>
              </w:tcPr>
            </w:tcPrChange>
          </w:tcPr>
          <w:p w14:paraId="4D651C6A" w14:textId="745D15D7" w:rsidR="000E26BC" w:rsidRPr="000E26BC" w:rsidDel="00194966" w:rsidRDefault="000E26BC" w:rsidP="000E26BC">
            <w:pPr>
              <w:spacing w:after="0" w:line="240" w:lineRule="auto"/>
              <w:jc w:val="center"/>
              <w:rPr>
                <w:del w:id="64" w:author="User" w:date="2026-04-14T12:44:00Z"/>
                <w:rFonts w:ascii="GHEA Grapalat" w:eastAsia="Times New Roman" w:hAnsi="GHEA Grapalat" w:cs="Calibri"/>
                <w:sz w:val="18"/>
                <w:szCs w:val="18"/>
              </w:rPr>
            </w:pPr>
            <w:del w:id="65" w:author="User" w:date="2026-04-14T12:44:00Z">
              <w:r w:rsidRPr="000E26BC" w:rsidDel="00194966">
                <w:rPr>
                  <w:rFonts w:ascii="GHEA Grapalat" w:eastAsia="Times New Roman" w:hAnsi="GHEA Grapalat" w:cs="Calibri"/>
                  <w:sz w:val="18"/>
                  <w:szCs w:val="18"/>
                </w:rPr>
                <w:delText>տեխնիկական բնութագիրը</w:delText>
              </w:r>
            </w:del>
          </w:p>
        </w:tc>
        <w:tc>
          <w:tcPr>
            <w:tcW w:w="785" w:type="dxa"/>
            <w:vMerge w:val="restart"/>
            <w:tcBorders>
              <w:top w:val="nil"/>
              <w:left w:val="single" w:sz="4" w:space="0" w:color="auto"/>
              <w:bottom w:val="single" w:sz="4" w:space="0" w:color="auto"/>
              <w:right w:val="single" w:sz="4" w:space="0" w:color="auto"/>
            </w:tcBorders>
            <w:vAlign w:val="center"/>
            <w:hideMark/>
            <w:tcPrChange w:id="66" w:author="Tsolak Hakobyan" w:date="2026-04-10T15:20:00Z">
              <w:tcPr>
                <w:tcW w:w="888" w:type="dxa"/>
                <w:vMerge w:val="restart"/>
                <w:tcBorders>
                  <w:top w:val="nil"/>
                  <w:left w:val="single" w:sz="4" w:space="0" w:color="auto"/>
                  <w:bottom w:val="single" w:sz="4" w:space="0" w:color="auto"/>
                  <w:right w:val="single" w:sz="4" w:space="0" w:color="auto"/>
                </w:tcBorders>
                <w:vAlign w:val="center"/>
                <w:hideMark/>
              </w:tcPr>
            </w:tcPrChange>
          </w:tcPr>
          <w:p w14:paraId="3AFFE32D" w14:textId="6F2217D3" w:rsidR="000E26BC" w:rsidRPr="000E26BC" w:rsidDel="00194966" w:rsidRDefault="000E26BC" w:rsidP="000E26BC">
            <w:pPr>
              <w:spacing w:after="0" w:line="240" w:lineRule="auto"/>
              <w:jc w:val="center"/>
              <w:rPr>
                <w:del w:id="67" w:author="User" w:date="2026-04-14T12:44:00Z"/>
                <w:rFonts w:ascii="GHEA Grapalat" w:eastAsia="Times New Roman" w:hAnsi="GHEA Grapalat" w:cs="Calibri"/>
                <w:sz w:val="18"/>
                <w:szCs w:val="18"/>
              </w:rPr>
            </w:pPr>
            <w:del w:id="68" w:author="User" w:date="2026-04-14T12:44:00Z">
              <w:r w:rsidRPr="000E26BC" w:rsidDel="00194966">
                <w:rPr>
                  <w:rFonts w:ascii="GHEA Grapalat" w:eastAsia="Times New Roman" w:hAnsi="GHEA Grapalat" w:cs="Calibri"/>
                  <w:sz w:val="18"/>
                  <w:szCs w:val="18"/>
                </w:rPr>
                <w:delText>Չ/Մ</w:delText>
              </w:r>
            </w:del>
          </w:p>
        </w:tc>
        <w:tc>
          <w:tcPr>
            <w:tcW w:w="966" w:type="dxa"/>
            <w:vMerge w:val="restart"/>
            <w:tcBorders>
              <w:top w:val="nil"/>
              <w:left w:val="single" w:sz="4" w:space="0" w:color="auto"/>
              <w:bottom w:val="single" w:sz="4" w:space="0" w:color="auto"/>
              <w:right w:val="single" w:sz="4" w:space="0" w:color="auto"/>
            </w:tcBorders>
            <w:vAlign w:val="center"/>
            <w:hideMark/>
            <w:tcPrChange w:id="69" w:author="Tsolak Hakobyan" w:date="2026-04-10T15:20:00Z">
              <w:tcPr>
                <w:tcW w:w="966" w:type="dxa"/>
                <w:vMerge w:val="restart"/>
                <w:tcBorders>
                  <w:top w:val="nil"/>
                  <w:left w:val="single" w:sz="4" w:space="0" w:color="auto"/>
                  <w:bottom w:val="single" w:sz="4" w:space="0" w:color="auto"/>
                  <w:right w:val="single" w:sz="4" w:space="0" w:color="auto"/>
                </w:tcBorders>
                <w:vAlign w:val="center"/>
                <w:hideMark/>
              </w:tcPr>
            </w:tcPrChange>
          </w:tcPr>
          <w:p w14:paraId="05BB18EE" w14:textId="3011B2D2" w:rsidR="000E26BC" w:rsidRPr="000E26BC" w:rsidDel="00194966" w:rsidRDefault="000E26BC" w:rsidP="000E26BC">
            <w:pPr>
              <w:spacing w:after="0" w:line="240" w:lineRule="auto"/>
              <w:jc w:val="center"/>
              <w:rPr>
                <w:del w:id="70" w:author="User" w:date="2026-04-14T12:44:00Z"/>
                <w:rFonts w:ascii="GHEA Grapalat" w:eastAsia="Times New Roman" w:hAnsi="GHEA Grapalat" w:cs="Calibri"/>
                <w:sz w:val="18"/>
                <w:szCs w:val="18"/>
              </w:rPr>
            </w:pPr>
            <w:del w:id="71" w:author="User" w:date="2026-04-14T12:44:00Z">
              <w:r w:rsidRPr="000E26BC" w:rsidDel="00194966">
                <w:rPr>
                  <w:rFonts w:ascii="GHEA Grapalat" w:eastAsia="Times New Roman" w:hAnsi="GHEA Grapalat" w:cs="Calibri"/>
                  <w:sz w:val="18"/>
                  <w:szCs w:val="18"/>
                </w:rPr>
                <w:delText>միավորի գինը (ՀՀ դրամ)</w:delText>
              </w:r>
            </w:del>
          </w:p>
        </w:tc>
        <w:tc>
          <w:tcPr>
            <w:tcW w:w="1150" w:type="dxa"/>
            <w:vMerge w:val="restart"/>
            <w:tcBorders>
              <w:top w:val="nil"/>
              <w:left w:val="single" w:sz="4" w:space="0" w:color="auto"/>
              <w:bottom w:val="single" w:sz="4" w:space="0" w:color="000000"/>
              <w:right w:val="single" w:sz="4" w:space="0" w:color="auto"/>
            </w:tcBorders>
            <w:vAlign w:val="center"/>
            <w:hideMark/>
            <w:tcPrChange w:id="72" w:author="Tsolak Hakobyan" w:date="2026-04-10T15:20:00Z">
              <w:tcPr>
                <w:tcW w:w="1150" w:type="dxa"/>
                <w:vMerge w:val="restart"/>
                <w:tcBorders>
                  <w:top w:val="nil"/>
                  <w:left w:val="single" w:sz="4" w:space="0" w:color="auto"/>
                  <w:bottom w:val="single" w:sz="4" w:space="0" w:color="000000"/>
                  <w:right w:val="single" w:sz="4" w:space="0" w:color="auto"/>
                </w:tcBorders>
                <w:vAlign w:val="center"/>
                <w:hideMark/>
              </w:tcPr>
            </w:tcPrChange>
          </w:tcPr>
          <w:p w14:paraId="75B8254B" w14:textId="291C8161" w:rsidR="000E26BC" w:rsidRPr="000E26BC" w:rsidDel="00194966" w:rsidRDefault="000E26BC" w:rsidP="000E26BC">
            <w:pPr>
              <w:spacing w:after="0" w:line="240" w:lineRule="auto"/>
              <w:jc w:val="center"/>
              <w:rPr>
                <w:del w:id="73" w:author="User" w:date="2026-04-14T12:44:00Z"/>
                <w:rFonts w:ascii="GHEA Grapalat" w:eastAsia="Times New Roman" w:hAnsi="GHEA Grapalat" w:cs="Calibri"/>
                <w:sz w:val="18"/>
                <w:szCs w:val="18"/>
              </w:rPr>
            </w:pPr>
            <w:del w:id="74" w:author="User" w:date="2026-04-14T12:44:00Z">
              <w:r w:rsidRPr="000E26BC" w:rsidDel="00194966">
                <w:rPr>
                  <w:rFonts w:ascii="GHEA Grapalat" w:eastAsia="Times New Roman" w:hAnsi="GHEA Grapalat" w:cs="Calibri"/>
                  <w:sz w:val="18"/>
                  <w:szCs w:val="18"/>
                </w:rPr>
                <w:delText>Ընդհանուր գին, ՀՀ դրամ</w:delText>
              </w:r>
            </w:del>
          </w:p>
        </w:tc>
        <w:tc>
          <w:tcPr>
            <w:tcW w:w="928" w:type="dxa"/>
            <w:vMerge w:val="restart"/>
            <w:tcBorders>
              <w:top w:val="nil"/>
              <w:left w:val="single" w:sz="4" w:space="0" w:color="auto"/>
              <w:bottom w:val="single" w:sz="4" w:space="0" w:color="auto"/>
              <w:right w:val="single" w:sz="4" w:space="0" w:color="auto"/>
            </w:tcBorders>
            <w:vAlign w:val="center"/>
            <w:hideMark/>
            <w:tcPrChange w:id="75" w:author="Tsolak Hakobyan" w:date="2026-04-10T15:20:00Z">
              <w:tcPr>
                <w:tcW w:w="928" w:type="dxa"/>
                <w:vMerge w:val="restart"/>
                <w:tcBorders>
                  <w:top w:val="nil"/>
                  <w:left w:val="single" w:sz="4" w:space="0" w:color="auto"/>
                  <w:bottom w:val="single" w:sz="4" w:space="0" w:color="auto"/>
                  <w:right w:val="single" w:sz="4" w:space="0" w:color="auto"/>
                </w:tcBorders>
                <w:vAlign w:val="center"/>
                <w:hideMark/>
              </w:tcPr>
            </w:tcPrChange>
          </w:tcPr>
          <w:p w14:paraId="347BAF59" w14:textId="14A10478" w:rsidR="000E26BC" w:rsidRPr="000E26BC" w:rsidDel="00194966" w:rsidRDefault="000E26BC" w:rsidP="000E26BC">
            <w:pPr>
              <w:spacing w:after="0" w:line="240" w:lineRule="auto"/>
              <w:jc w:val="center"/>
              <w:rPr>
                <w:del w:id="76" w:author="User" w:date="2026-04-14T12:44:00Z"/>
                <w:rFonts w:ascii="GHEA Grapalat" w:eastAsia="Times New Roman" w:hAnsi="GHEA Grapalat" w:cs="Calibri"/>
                <w:sz w:val="18"/>
                <w:szCs w:val="18"/>
              </w:rPr>
            </w:pPr>
            <w:del w:id="77" w:author="User" w:date="2026-04-14T12:44:00Z">
              <w:r w:rsidRPr="000E26BC" w:rsidDel="00194966">
                <w:rPr>
                  <w:rFonts w:ascii="GHEA Grapalat" w:eastAsia="Times New Roman" w:hAnsi="GHEA Grapalat" w:cs="Calibri"/>
                  <w:sz w:val="18"/>
                  <w:szCs w:val="18"/>
                </w:rPr>
                <w:delText>քանակ</w:delText>
              </w:r>
            </w:del>
          </w:p>
        </w:tc>
        <w:tc>
          <w:tcPr>
            <w:tcW w:w="2154" w:type="dxa"/>
            <w:gridSpan w:val="2"/>
            <w:tcBorders>
              <w:top w:val="single" w:sz="4" w:space="0" w:color="auto"/>
              <w:left w:val="nil"/>
              <w:bottom w:val="single" w:sz="4" w:space="0" w:color="auto"/>
              <w:right w:val="single" w:sz="4" w:space="0" w:color="auto"/>
            </w:tcBorders>
            <w:vAlign w:val="center"/>
            <w:hideMark/>
            <w:tcPrChange w:id="78" w:author="Tsolak Hakobyan" w:date="2026-04-10T15:20:00Z">
              <w:tcPr>
                <w:tcW w:w="2154" w:type="dxa"/>
                <w:gridSpan w:val="2"/>
                <w:tcBorders>
                  <w:top w:val="single" w:sz="4" w:space="0" w:color="auto"/>
                  <w:left w:val="nil"/>
                  <w:bottom w:val="single" w:sz="4" w:space="0" w:color="auto"/>
                  <w:right w:val="single" w:sz="4" w:space="0" w:color="auto"/>
                </w:tcBorders>
                <w:vAlign w:val="center"/>
                <w:hideMark/>
              </w:tcPr>
            </w:tcPrChange>
          </w:tcPr>
          <w:p w14:paraId="0802C1FA" w14:textId="12C2CD60" w:rsidR="000E26BC" w:rsidRPr="000E26BC" w:rsidDel="00194966" w:rsidRDefault="000E26BC" w:rsidP="000E26BC">
            <w:pPr>
              <w:spacing w:after="0" w:line="240" w:lineRule="auto"/>
              <w:jc w:val="center"/>
              <w:rPr>
                <w:del w:id="79" w:author="User" w:date="2026-04-14T12:44:00Z"/>
                <w:rFonts w:ascii="GHEA Grapalat" w:eastAsia="Times New Roman" w:hAnsi="GHEA Grapalat" w:cs="Calibri"/>
                <w:sz w:val="18"/>
                <w:szCs w:val="18"/>
              </w:rPr>
            </w:pPr>
            <w:del w:id="80" w:author="User" w:date="2026-04-14T12:44:00Z">
              <w:r w:rsidRPr="000E26BC" w:rsidDel="00194966">
                <w:rPr>
                  <w:rFonts w:ascii="GHEA Grapalat" w:eastAsia="Times New Roman" w:hAnsi="GHEA Grapalat" w:cs="Calibri"/>
                  <w:sz w:val="18"/>
                  <w:szCs w:val="18"/>
                </w:rPr>
                <w:delText>մատակարարման</w:delText>
              </w:r>
            </w:del>
          </w:p>
        </w:tc>
      </w:tr>
      <w:tr w:rsidR="000E26BC" w:rsidRPr="000E26BC" w:rsidDel="00194966" w14:paraId="29D1A05A" w14:textId="6E3D0C6D" w:rsidTr="0090695E">
        <w:tblPrEx>
          <w:tblW w:w="14200" w:type="dxa"/>
          <w:tblPrExChange w:id="81" w:author="Tsolak Hakobyan" w:date="2026-04-10T15:20:00Z">
            <w:tblPrEx>
              <w:tblW w:w="14200" w:type="dxa"/>
            </w:tblPrEx>
          </w:tblPrExChange>
        </w:tblPrEx>
        <w:trPr>
          <w:trHeight w:val="1230"/>
          <w:del w:id="82" w:author="User" w:date="2026-04-14T12:44:00Z"/>
          <w:trPrChange w:id="83" w:author="Tsolak Hakobyan" w:date="2026-04-10T15:20:00Z">
            <w:trPr>
              <w:gridAfter w:val="0"/>
              <w:trHeight w:val="1230"/>
            </w:trPr>
          </w:trPrChange>
        </w:trPr>
        <w:tc>
          <w:tcPr>
            <w:tcW w:w="479" w:type="dxa"/>
            <w:vMerge/>
            <w:tcBorders>
              <w:top w:val="nil"/>
              <w:left w:val="single" w:sz="4" w:space="0" w:color="auto"/>
              <w:bottom w:val="single" w:sz="4" w:space="0" w:color="auto"/>
              <w:right w:val="single" w:sz="4" w:space="0" w:color="auto"/>
            </w:tcBorders>
            <w:vAlign w:val="center"/>
            <w:hideMark/>
            <w:tcPrChange w:id="84" w:author="Tsolak Hakobyan" w:date="2026-04-10T15:20:00Z">
              <w:tcPr>
                <w:tcW w:w="479" w:type="dxa"/>
                <w:gridSpan w:val="2"/>
                <w:vMerge/>
                <w:tcBorders>
                  <w:top w:val="nil"/>
                  <w:left w:val="single" w:sz="4" w:space="0" w:color="auto"/>
                  <w:bottom w:val="single" w:sz="4" w:space="0" w:color="auto"/>
                  <w:right w:val="single" w:sz="4" w:space="0" w:color="auto"/>
                </w:tcBorders>
                <w:vAlign w:val="center"/>
                <w:hideMark/>
              </w:tcPr>
            </w:tcPrChange>
          </w:tcPr>
          <w:p w14:paraId="3F84A82C" w14:textId="7B588F03" w:rsidR="000E26BC" w:rsidRPr="000E26BC" w:rsidDel="00194966" w:rsidRDefault="000E26BC" w:rsidP="000E26BC">
            <w:pPr>
              <w:spacing w:after="0" w:line="240" w:lineRule="auto"/>
              <w:rPr>
                <w:del w:id="85" w:author="User" w:date="2026-04-14T12:44:00Z"/>
                <w:rFonts w:ascii="GHEA Grapalat" w:eastAsia="Times New Roman" w:hAnsi="GHEA Grapalat" w:cs="Calibri"/>
                <w:sz w:val="18"/>
                <w:szCs w:val="18"/>
              </w:rPr>
            </w:pPr>
          </w:p>
        </w:tc>
        <w:tc>
          <w:tcPr>
            <w:tcW w:w="1530" w:type="dxa"/>
            <w:vMerge/>
            <w:tcBorders>
              <w:top w:val="nil"/>
              <w:left w:val="single" w:sz="4" w:space="0" w:color="auto"/>
              <w:bottom w:val="single" w:sz="4" w:space="0" w:color="auto"/>
              <w:right w:val="single" w:sz="4" w:space="0" w:color="auto"/>
            </w:tcBorders>
            <w:vAlign w:val="center"/>
            <w:hideMark/>
            <w:tcPrChange w:id="86" w:author="Tsolak Hakobyan" w:date="2026-04-10T15:20:00Z">
              <w:tcPr>
                <w:tcW w:w="1530" w:type="dxa"/>
                <w:vMerge/>
                <w:tcBorders>
                  <w:top w:val="nil"/>
                  <w:left w:val="single" w:sz="4" w:space="0" w:color="auto"/>
                  <w:bottom w:val="single" w:sz="4" w:space="0" w:color="auto"/>
                  <w:right w:val="single" w:sz="4" w:space="0" w:color="auto"/>
                </w:tcBorders>
                <w:vAlign w:val="center"/>
                <w:hideMark/>
              </w:tcPr>
            </w:tcPrChange>
          </w:tcPr>
          <w:p w14:paraId="5F34684A" w14:textId="0F736219" w:rsidR="000E26BC" w:rsidRPr="000E26BC" w:rsidDel="00194966" w:rsidRDefault="000E26BC" w:rsidP="000E26BC">
            <w:pPr>
              <w:spacing w:after="0" w:line="240" w:lineRule="auto"/>
              <w:rPr>
                <w:del w:id="87" w:author="User" w:date="2026-04-14T12:44:00Z"/>
                <w:rFonts w:ascii="GHEA Grapalat" w:eastAsia="Times New Roman"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Change w:id="88" w:author="Tsolak Hakobyan" w:date="2026-04-10T15:20:00Z">
              <w:tcPr>
                <w:tcW w:w="1926" w:type="dxa"/>
                <w:vMerge/>
                <w:tcBorders>
                  <w:top w:val="nil"/>
                  <w:left w:val="single" w:sz="4" w:space="0" w:color="auto"/>
                  <w:bottom w:val="single" w:sz="4" w:space="0" w:color="auto"/>
                  <w:right w:val="single" w:sz="4" w:space="0" w:color="auto"/>
                </w:tcBorders>
                <w:vAlign w:val="center"/>
                <w:hideMark/>
              </w:tcPr>
            </w:tcPrChange>
          </w:tcPr>
          <w:p w14:paraId="7891C395" w14:textId="5887243C" w:rsidR="000E26BC" w:rsidRPr="000E26BC" w:rsidDel="00194966" w:rsidRDefault="000E26BC" w:rsidP="000E26BC">
            <w:pPr>
              <w:spacing w:after="0" w:line="240" w:lineRule="auto"/>
              <w:rPr>
                <w:del w:id="89" w:author="User" w:date="2026-04-14T12:44:00Z"/>
                <w:rFonts w:ascii="GHEA Grapalat" w:eastAsia="Times New Roman" w:hAnsi="GHEA Grapalat" w:cs="Calibri"/>
                <w:sz w:val="18"/>
                <w:szCs w:val="18"/>
              </w:rPr>
            </w:pPr>
          </w:p>
        </w:tc>
        <w:tc>
          <w:tcPr>
            <w:tcW w:w="4282" w:type="dxa"/>
            <w:vMerge/>
            <w:tcBorders>
              <w:top w:val="nil"/>
              <w:left w:val="single" w:sz="4" w:space="0" w:color="auto"/>
              <w:bottom w:val="single" w:sz="4" w:space="0" w:color="auto"/>
              <w:right w:val="single" w:sz="4" w:space="0" w:color="auto"/>
            </w:tcBorders>
            <w:vAlign w:val="center"/>
            <w:hideMark/>
            <w:tcPrChange w:id="90" w:author="Tsolak Hakobyan" w:date="2026-04-10T15:20:00Z">
              <w:tcPr>
                <w:tcW w:w="4179" w:type="dxa"/>
                <w:vMerge/>
                <w:tcBorders>
                  <w:top w:val="nil"/>
                  <w:left w:val="single" w:sz="4" w:space="0" w:color="auto"/>
                  <w:bottom w:val="single" w:sz="4" w:space="0" w:color="auto"/>
                  <w:right w:val="single" w:sz="4" w:space="0" w:color="auto"/>
                </w:tcBorders>
                <w:vAlign w:val="center"/>
                <w:hideMark/>
              </w:tcPr>
            </w:tcPrChange>
          </w:tcPr>
          <w:p w14:paraId="0B093021" w14:textId="5385F2C1" w:rsidR="000E26BC" w:rsidRPr="000E26BC" w:rsidDel="00194966" w:rsidRDefault="000E26BC" w:rsidP="000E26BC">
            <w:pPr>
              <w:spacing w:after="0" w:line="240" w:lineRule="auto"/>
              <w:rPr>
                <w:del w:id="91" w:author="User" w:date="2026-04-14T12:44:00Z"/>
                <w:rFonts w:ascii="GHEA Grapalat" w:eastAsia="Times New Roman" w:hAnsi="GHEA Grapalat" w:cs="Calibri"/>
                <w:sz w:val="18"/>
                <w:szCs w:val="18"/>
              </w:rPr>
            </w:pPr>
          </w:p>
        </w:tc>
        <w:tc>
          <w:tcPr>
            <w:tcW w:w="785" w:type="dxa"/>
            <w:vMerge/>
            <w:tcBorders>
              <w:top w:val="nil"/>
              <w:left w:val="single" w:sz="4" w:space="0" w:color="auto"/>
              <w:bottom w:val="single" w:sz="4" w:space="0" w:color="auto"/>
              <w:right w:val="single" w:sz="4" w:space="0" w:color="auto"/>
            </w:tcBorders>
            <w:vAlign w:val="center"/>
            <w:hideMark/>
            <w:tcPrChange w:id="92" w:author="Tsolak Hakobyan" w:date="2026-04-10T15:20:00Z">
              <w:tcPr>
                <w:tcW w:w="888" w:type="dxa"/>
                <w:vMerge/>
                <w:tcBorders>
                  <w:top w:val="nil"/>
                  <w:left w:val="single" w:sz="4" w:space="0" w:color="auto"/>
                  <w:bottom w:val="single" w:sz="4" w:space="0" w:color="auto"/>
                  <w:right w:val="single" w:sz="4" w:space="0" w:color="auto"/>
                </w:tcBorders>
                <w:vAlign w:val="center"/>
                <w:hideMark/>
              </w:tcPr>
            </w:tcPrChange>
          </w:tcPr>
          <w:p w14:paraId="7A882558" w14:textId="54BEB19A" w:rsidR="000E26BC" w:rsidRPr="000E26BC" w:rsidDel="00194966" w:rsidRDefault="000E26BC" w:rsidP="000E26BC">
            <w:pPr>
              <w:spacing w:after="0" w:line="240" w:lineRule="auto"/>
              <w:rPr>
                <w:del w:id="93" w:author="User" w:date="2026-04-14T12:44:00Z"/>
                <w:rFonts w:ascii="GHEA Grapalat" w:eastAsia="Times New Roman" w:hAnsi="GHEA Grapalat" w:cs="Calibri"/>
                <w:sz w:val="18"/>
                <w:szCs w:val="18"/>
              </w:rPr>
            </w:pPr>
          </w:p>
        </w:tc>
        <w:tc>
          <w:tcPr>
            <w:tcW w:w="966" w:type="dxa"/>
            <w:vMerge/>
            <w:tcBorders>
              <w:top w:val="nil"/>
              <w:left w:val="single" w:sz="4" w:space="0" w:color="auto"/>
              <w:bottom w:val="single" w:sz="4" w:space="0" w:color="auto"/>
              <w:right w:val="single" w:sz="4" w:space="0" w:color="auto"/>
            </w:tcBorders>
            <w:vAlign w:val="center"/>
            <w:hideMark/>
            <w:tcPrChange w:id="94" w:author="Tsolak Hakobyan" w:date="2026-04-10T15:20:00Z">
              <w:tcPr>
                <w:tcW w:w="966" w:type="dxa"/>
                <w:vMerge/>
                <w:tcBorders>
                  <w:top w:val="nil"/>
                  <w:left w:val="single" w:sz="4" w:space="0" w:color="auto"/>
                  <w:bottom w:val="single" w:sz="4" w:space="0" w:color="auto"/>
                  <w:right w:val="single" w:sz="4" w:space="0" w:color="auto"/>
                </w:tcBorders>
                <w:vAlign w:val="center"/>
                <w:hideMark/>
              </w:tcPr>
            </w:tcPrChange>
          </w:tcPr>
          <w:p w14:paraId="540DAC7C" w14:textId="32B03278" w:rsidR="000E26BC" w:rsidRPr="000E26BC" w:rsidDel="00194966" w:rsidRDefault="000E26BC" w:rsidP="000E26BC">
            <w:pPr>
              <w:spacing w:after="0" w:line="240" w:lineRule="auto"/>
              <w:rPr>
                <w:del w:id="95" w:author="User" w:date="2026-04-14T12:44:00Z"/>
                <w:rFonts w:ascii="GHEA Grapalat" w:eastAsia="Times New Roman" w:hAnsi="GHEA Grapalat" w:cs="Calibri"/>
                <w:sz w:val="18"/>
                <w:szCs w:val="18"/>
              </w:rPr>
            </w:pPr>
          </w:p>
        </w:tc>
        <w:tc>
          <w:tcPr>
            <w:tcW w:w="1150" w:type="dxa"/>
            <w:vMerge/>
            <w:tcBorders>
              <w:top w:val="nil"/>
              <w:left w:val="single" w:sz="4" w:space="0" w:color="auto"/>
              <w:bottom w:val="single" w:sz="4" w:space="0" w:color="000000"/>
              <w:right w:val="single" w:sz="4" w:space="0" w:color="auto"/>
            </w:tcBorders>
            <w:vAlign w:val="center"/>
            <w:hideMark/>
            <w:tcPrChange w:id="96" w:author="Tsolak Hakobyan" w:date="2026-04-10T15:20:00Z">
              <w:tcPr>
                <w:tcW w:w="1150" w:type="dxa"/>
                <w:vMerge/>
                <w:tcBorders>
                  <w:top w:val="nil"/>
                  <w:left w:val="single" w:sz="4" w:space="0" w:color="auto"/>
                  <w:bottom w:val="single" w:sz="4" w:space="0" w:color="000000"/>
                  <w:right w:val="single" w:sz="4" w:space="0" w:color="auto"/>
                </w:tcBorders>
                <w:vAlign w:val="center"/>
                <w:hideMark/>
              </w:tcPr>
            </w:tcPrChange>
          </w:tcPr>
          <w:p w14:paraId="2B9EF348" w14:textId="2C8CF10C" w:rsidR="000E26BC" w:rsidRPr="000E26BC" w:rsidDel="00194966" w:rsidRDefault="000E26BC" w:rsidP="000E26BC">
            <w:pPr>
              <w:spacing w:after="0" w:line="240" w:lineRule="auto"/>
              <w:rPr>
                <w:del w:id="97" w:author="User" w:date="2026-04-14T12:44:00Z"/>
                <w:rFonts w:ascii="GHEA Grapalat" w:eastAsia="Times New Roman" w:hAnsi="GHEA Grapalat" w:cs="Calibri"/>
                <w:sz w:val="18"/>
                <w:szCs w:val="18"/>
              </w:rPr>
            </w:pPr>
          </w:p>
        </w:tc>
        <w:tc>
          <w:tcPr>
            <w:tcW w:w="928" w:type="dxa"/>
            <w:vMerge/>
            <w:tcBorders>
              <w:top w:val="nil"/>
              <w:left w:val="single" w:sz="4" w:space="0" w:color="auto"/>
              <w:bottom w:val="single" w:sz="4" w:space="0" w:color="auto"/>
              <w:right w:val="single" w:sz="4" w:space="0" w:color="auto"/>
            </w:tcBorders>
            <w:vAlign w:val="center"/>
            <w:hideMark/>
            <w:tcPrChange w:id="98" w:author="Tsolak Hakobyan" w:date="2026-04-10T15:20:00Z">
              <w:tcPr>
                <w:tcW w:w="928" w:type="dxa"/>
                <w:vMerge/>
                <w:tcBorders>
                  <w:top w:val="nil"/>
                  <w:left w:val="single" w:sz="4" w:space="0" w:color="auto"/>
                  <w:bottom w:val="single" w:sz="4" w:space="0" w:color="auto"/>
                  <w:right w:val="single" w:sz="4" w:space="0" w:color="auto"/>
                </w:tcBorders>
                <w:vAlign w:val="center"/>
                <w:hideMark/>
              </w:tcPr>
            </w:tcPrChange>
          </w:tcPr>
          <w:p w14:paraId="0BE7C9A8" w14:textId="36082FD4" w:rsidR="000E26BC" w:rsidRPr="000E26BC" w:rsidDel="00194966" w:rsidRDefault="000E26BC" w:rsidP="000E26BC">
            <w:pPr>
              <w:spacing w:after="0" w:line="240" w:lineRule="auto"/>
              <w:rPr>
                <w:del w:id="99" w:author="User" w:date="2026-04-14T12:44:00Z"/>
                <w:rFonts w:ascii="GHEA Grapalat" w:eastAsia="Times New Roman" w:hAnsi="GHEA Grapalat" w:cs="Calibri"/>
                <w:sz w:val="18"/>
                <w:szCs w:val="18"/>
              </w:rPr>
            </w:pPr>
          </w:p>
        </w:tc>
        <w:tc>
          <w:tcPr>
            <w:tcW w:w="936" w:type="dxa"/>
            <w:tcBorders>
              <w:top w:val="nil"/>
              <w:left w:val="nil"/>
              <w:bottom w:val="single" w:sz="4" w:space="0" w:color="auto"/>
              <w:right w:val="single" w:sz="4" w:space="0" w:color="auto"/>
            </w:tcBorders>
            <w:vAlign w:val="center"/>
            <w:hideMark/>
            <w:tcPrChange w:id="100" w:author="Tsolak Hakobyan" w:date="2026-04-10T15:20:00Z">
              <w:tcPr>
                <w:tcW w:w="936" w:type="dxa"/>
                <w:tcBorders>
                  <w:top w:val="nil"/>
                  <w:left w:val="nil"/>
                  <w:bottom w:val="single" w:sz="4" w:space="0" w:color="auto"/>
                  <w:right w:val="single" w:sz="4" w:space="0" w:color="auto"/>
                </w:tcBorders>
                <w:vAlign w:val="center"/>
                <w:hideMark/>
              </w:tcPr>
            </w:tcPrChange>
          </w:tcPr>
          <w:p w14:paraId="562FE3DC" w14:textId="1FBDC9D7" w:rsidR="000E26BC" w:rsidRPr="000E26BC" w:rsidDel="00194966" w:rsidRDefault="000E26BC" w:rsidP="000E26BC">
            <w:pPr>
              <w:spacing w:after="0" w:line="240" w:lineRule="auto"/>
              <w:jc w:val="center"/>
              <w:rPr>
                <w:del w:id="101" w:author="User" w:date="2026-04-14T12:44:00Z"/>
                <w:rFonts w:ascii="GHEA Grapalat" w:eastAsia="Times New Roman" w:hAnsi="GHEA Grapalat" w:cs="Calibri"/>
                <w:sz w:val="18"/>
                <w:szCs w:val="18"/>
              </w:rPr>
            </w:pPr>
            <w:del w:id="102" w:author="User" w:date="2026-04-14T12:44:00Z">
              <w:r w:rsidRPr="000E26BC" w:rsidDel="00194966">
                <w:rPr>
                  <w:rFonts w:ascii="GHEA Grapalat" w:eastAsia="Times New Roman" w:hAnsi="GHEA Grapalat" w:cs="Calibri"/>
                  <w:sz w:val="18"/>
                  <w:szCs w:val="18"/>
                </w:rPr>
                <w:delText>հասցե *</w:delText>
              </w:r>
            </w:del>
          </w:p>
        </w:tc>
        <w:tc>
          <w:tcPr>
            <w:tcW w:w="1218" w:type="dxa"/>
            <w:tcBorders>
              <w:top w:val="nil"/>
              <w:left w:val="nil"/>
              <w:bottom w:val="single" w:sz="4" w:space="0" w:color="auto"/>
              <w:right w:val="single" w:sz="4" w:space="0" w:color="auto"/>
            </w:tcBorders>
            <w:vAlign w:val="center"/>
            <w:hideMark/>
            <w:tcPrChange w:id="103" w:author="Tsolak Hakobyan" w:date="2026-04-10T15:20:00Z">
              <w:tcPr>
                <w:tcW w:w="1218" w:type="dxa"/>
                <w:tcBorders>
                  <w:top w:val="nil"/>
                  <w:left w:val="nil"/>
                  <w:bottom w:val="single" w:sz="4" w:space="0" w:color="auto"/>
                  <w:right w:val="single" w:sz="4" w:space="0" w:color="auto"/>
                </w:tcBorders>
                <w:vAlign w:val="center"/>
                <w:hideMark/>
              </w:tcPr>
            </w:tcPrChange>
          </w:tcPr>
          <w:p w14:paraId="064540BF" w14:textId="2739C4BB" w:rsidR="000E26BC" w:rsidRPr="000E26BC" w:rsidDel="00194966" w:rsidRDefault="000E26BC" w:rsidP="000E26BC">
            <w:pPr>
              <w:spacing w:after="0" w:line="240" w:lineRule="auto"/>
              <w:jc w:val="center"/>
              <w:rPr>
                <w:del w:id="104" w:author="User" w:date="2026-04-14T12:44:00Z"/>
                <w:rFonts w:ascii="GHEA Grapalat" w:eastAsia="Times New Roman" w:hAnsi="GHEA Grapalat" w:cs="Calibri"/>
                <w:sz w:val="18"/>
                <w:szCs w:val="18"/>
              </w:rPr>
            </w:pPr>
            <w:del w:id="105" w:author="User" w:date="2026-04-14T12:44:00Z">
              <w:r w:rsidRPr="000E26BC" w:rsidDel="00194966">
                <w:rPr>
                  <w:rFonts w:ascii="GHEA Grapalat" w:eastAsia="Times New Roman" w:hAnsi="GHEA Grapalat" w:cs="Calibri"/>
                  <w:sz w:val="18"/>
                  <w:szCs w:val="18"/>
                </w:rPr>
                <w:delText>ժամկետ</w:delText>
              </w:r>
            </w:del>
          </w:p>
        </w:tc>
      </w:tr>
      <w:tr w:rsidR="000E26BC" w:rsidRPr="000E26BC" w:rsidDel="00194966" w14:paraId="0E83237A" w14:textId="3F0E6755" w:rsidTr="0090695E">
        <w:tblPrEx>
          <w:tblW w:w="14200" w:type="dxa"/>
          <w:tblPrExChange w:id="106" w:author="Tsolak Hakobyan" w:date="2026-04-10T15:20:00Z">
            <w:tblPrEx>
              <w:tblW w:w="14200" w:type="dxa"/>
            </w:tblPrEx>
          </w:tblPrExChange>
        </w:tblPrEx>
        <w:trPr>
          <w:trHeight w:val="379"/>
          <w:del w:id="107" w:author="User" w:date="2026-04-14T12:44:00Z"/>
          <w:trPrChange w:id="108" w:author="Tsolak Hakobyan" w:date="2026-04-10T15:20:00Z">
            <w:trPr>
              <w:gridAfter w:val="0"/>
              <w:trHeight w:val="379"/>
            </w:trPr>
          </w:trPrChange>
        </w:trPr>
        <w:tc>
          <w:tcPr>
            <w:tcW w:w="479" w:type="dxa"/>
            <w:tcBorders>
              <w:top w:val="nil"/>
              <w:left w:val="single" w:sz="4" w:space="0" w:color="auto"/>
              <w:bottom w:val="single" w:sz="4" w:space="0" w:color="auto"/>
              <w:right w:val="single" w:sz="4" w:space="0" w:color="auto"/>
            </w:tcBorders>
            <w:vAlign w:val="center"/>
            <w:hideMark/>
            <w:tcPrChange w:id="109" w:author="Tsolak Hakobyan" w:date="2026-04-10T15:20:00Z">
              <w:tcPr>
                <w:tcW w:w="479" w:type="dxa"/>
                <w:gridSpan w:val="2"/>
                <w:tcBorders>
                  <w:top w:val="nil"/>
                  <w:left w:val="single" w:sz="4" w:space="0" w:color="auto"/>
                  <w:bottom w:val="single" w:sz="4" w:space="0" w:color="auto"/>
                  <w:right w:val="single" w:sz="4" w:space="0" w:color="auto"/>
                </w:tcBorders>
                <w:vAlign w:val="center"/>
                <w:hideMark/>
              </w:tcPr>
            </w:tcPrChange>
          </w:tcPr>
          <w:p w14:paraId="52CD1FBE" w14:textId="6327B80C" w:rsidR="000E26BC" w:rsidRPr="000E26BC" w:rsidDel="00194966" w:rsidRDefault="00ED124A" w:rsidP="000E26BC">
            <w:pPr>
              <w:spacing w:after="0" w:line="240" w:lineRule="auto"/>
              <w:jc w:val="center"/>
              <w:rPr>
                <w:del w:id="110" w:author="User" w:date="2026-04-14T12:44:00Z"/>
                <w:rFonts w:ascii="GHEA Grapalat" w:eastAsia="Times New Roman" w:hAnsi="GHEA Grapalat" w:cs="Calibri"/>
                <w:sz w:val="18"/>
                <w:szCs w:val="18"/>
              </w:rPr>
            </w:pPr>
            <w:del w:id="111" w:author="User" w:date="2026-04-14T12:44:00Z">
              <w:r w:rsidDel="00194966">
                <w:rPr>
                  <w:rFonts w:ascii="GHEA Grapalat" w:eastAsia="Times New Roman" w:hAnsi="GHEA Grapalat" w:cs="Calibri"/>
                  <w:sz w:val="18"/>
                  <w:szCs w:val="18"/>
                </w:rPr>
                <w:delText>1</w:delText>
              </w:r>
            </w:del>
          </w:p>
        </w:tc>
        <w:tc>
          <w:tcPr>
            <w:tcW w:w="1530" w:type="dxa"/>
            <w:tcBorders>
              <w:top w:val="nil"/>
              <w:left w:val="nil"/>
              <w:bottom w:val="single" w:sz="4" w:space="0" w:color="auto"/>
              <w:right w:val="single" w:sz="4" w:space="0" w:color="auto"/>
            </w:tcBorders>
            <w:vAlign w:val="center"/>
            <w:hideMark/>
            <w:tcPrChange w:id="112" w:author="Tsolak Hakobyan" w:date="2026-04-10T15:20:00Z">
              <w:tcPr>
                <w:tcW w:w="1530" w:type="dxa"/>
                <w:tcBorders>
                  <w:top w:val="nil"/>
                  <w:left w:val="nil"/>
                  <w:bottom w:val="single" w:sz="4" w:space="0" w:color="auto"/>
                  <w:right w:val="single" w:sz="4" w:space="0" w:color="auto"/>
                </w:tcBorders>
                <w:vAlign w:val="center"/>
                <w:hideMark/>
              </w:tcPr>
            </w:tcPrChange>
          </w:tcPr>
          <w:p w14:paraId="2247A0E1" w14:textId="1553AB30" w:rsidR="000E26BC" w:rsidRPr="000E26BC" w:rsidDel="00194966" w:rsidRDefault="000E26BC" w:rsidP="000E26BC">
            <w:pPr>
              <w:spacing w:after="0" w:line="240" w:lineRule="auto"/>
              <w:jc w:val="center"/>
              <w:rPr>
                <w:del w:id="113" w:author="User" w:date="2026-04-14T12:44:00Z"/>
                <w:rFonts w:ascii="GHEA Grapalat" w:eastAsia="Times New Roman" w:hAnsi="GHEA Grapalat" w:cs="Calibri"/>
                <w:sz w:val="18"/>
                <w:szCs w:val="18"/>
              </w:rPr>
            </w:pPr>
            <w:del w:id="114" w:author="User" w:date="2026-04-14T12:44:00Z">
              <w:r w:rsidRPr="000E26BC" w:rsidDel="00194966">
                <w:rPr>
                  <w:rFonts w:ascii="GHEA Grapalat" w:eastAsia="Times New Roman" w:hAnsi="GHEA Grapalat" w:cs="Calibri"/>
                  <w:sz w:val="18"/>
                  <w:szCs w:val="18"/>
                </w:rPr>
                <w:delText>39714200/2</w:delText>
              </w:r>
            </w:del>
          </w:p>
        </w:tc>
        <w:tc>
          <w:tcPr>
            <w:tcW w:w="1926" w:type="dxa"/>
            <w:tcBorders>
              <w:top w:val="single" w:sz="4" w:space="0" w:color="auto"/>
              <w:left w:val="single" w:sz="4" w:space="0" w:color="auto"/>
              <w:bottom w:val="single" w:sz="4" w:space="0" w:color="auto"/>
              <w:right w:val="single" w:sz="4" w:space="0" w:color="auto"/>
            </w:tcBorders>
            <w:vAlign w:val="center"/>
            <w:hideMark/>
            <w:tcPrChange w:id="115" w:author="Tsolak Hakobyan" w:date="2026-04-10T15:20:00Z">
              <w:tcPr>
                <w:tcW w:w="1926" w:type="dxa"/>
                <w:tcBorders>
                  <w:top w:val="single" w:sz="4" w:space="0" w:color="auto"/>
                  <w:left w:val="single" w:sz="4" w:space="0" w:color="auto"/>
                  <w:bottom w:val="single" w:sz="4" w:space="0" w:color="auto"/>
                  <w:right w:val="single" w:sz="4" w:space="0" w:color="auto"/>
                </w:tcBorders>
                <w:vAlign w:val="center"/>
                <w:hideMark/>
              </w:tcPr>
            </w:tcPrChange>
          </w:tcPr>
          <w:p w14:paraId="30F39DF3" w14:textId="7FC74771" w:rsidR="000E26BC" w:rsidRPr="000E26BC" w:rsidDel="00194966" w:rsidRDefault="000E26BC" w:rsidP="000E26BC">
            <w:pPr>
              <w:spacing w:after="0" w:line="240" w:lineRule="auto"/>
              <w:rPr>
                <w:del w:id="116" w:author="User" w:date="2026-04-14T12:44:00Z"/>
                <w:rFonts w:ascii="GHEA Grapalat" w:eastAsia="Times New Roman" w:hAnsi="GHEA Grapalat" w:cs="Calibri"/>
                <w:sz w:val="18"/>
                <w:szCs w:val="18"/>
              </w:rPr>
            </w:pPr>
            <w:del w:id="117" w:author="User" w:date="2026-04-14T12:44:00Z">
              <w:r w:rsidRPr="000E26BC" w:rsidDel="00194966">
                <w:rPr>
                  <w:rFonts w:ascii="GHEA Grapalat" w:eastAsia="Times New Roman" w:hAnsi="GHEA Grapalat" w:cs="Calibri"/>
                  <w:sz w:val="18"/>
                  <w:szCs w:val="18"/>
                </w:rPr>
                <w:delText xml:space="preserve"> օդորակիչ</w:delText>
              </w:r>
            </w:del>
          </w:p>
        </w:tc>
        <w:tc>
          <w:tcPr>
            <w:tcW w:w="4282" w:type="dxa"/>
            <w:tcBorders>
              <w:top w:val="nil"/>
              <w:left w:val="nil"/>
              <w:bottom w:val="single" w:sz="4" w:space="0" w:color="auto"/>
              <w:right w:val="single" w:sz="4" w:space="0" w:color="auto"/>
            </w:tcBorders>
            <w:vAlign w:val="center"/>
            <w:hideMark/>
            <w:tcPrChange w:id="118" w:author="Tsolak Hakobyan" w:date="2026-04-10T15:20:00Z">
              <w:tcPr>
                <w:tcW w:w="4179" w:type="dxa"/>
                <w:tcBorders>
                  <w:top w:val="nil"/>
                  <w:left w:val="nil"/>
                  <w:bottom w:val="single" w:sz="4" w:space="0" w:color="auto"/>
                  <w:right w:val="single" w:sz="4" w:space="0" w:color="auto"/>
                </w:tcBorders>
                <w:vAlign w:val="center"/>
                <w:hideMark/>
              </w:tcPr>
            </w:tcPrChange>
          </w:tcPr>
          <w:p w14:paraId="0CFF2E53" w14:textId="1813B7D9" w:rsidR="000E26BC" w:rsidRPr="000E26BC" w:rsidDel="00194966" w:rsidRDefault="000E26BC" w:rsidP="000E26BC">
            <w:pPr>
              <w:spacing w:after="0" w:line="240" w:lineRule="auto"/>
              <w:rPr>
                <w:del w:id="119" w:author="User" w:date="2026-04-14T12:44:00Z"/>
                <w:rFonts w:ascii="GHEA Grapalat" w:eastAsia="Times New Roman" w:hAnsi="GHEA Grapalat" w:cs="Calibri"/>
                <w:sz w:val="18"/>
                <w:szCs w:val="18"/>
              </w:rPr>
            </w:pPr>
            <w:del w:id="120" w:author="User" w:date="2026-04-14T12:44:00Z">
              <w:r w:rsidRPr="000E26BC" w:rsidDel="00194966">
                <w:rPr>
                  <w:rFonts w:ascii="GHEA Grapalat" w:eastAsia="Times New Roman" w:hAnsi="GHEA Grapalat" w:cs="Calibri"/>
                  <w:sz w:val="18"/>
                  <w:szCs w:val="18"/>
                </w:rPr>
                <w:delText>Տեսակ՝ պատի մոնտաժով, սփլիթ համակարգ, ինվերտորային կոմպրեսորով, Նախատեսված աշխատանքային մակերես՝ մինչև 60 մք ներառյալ, Հովացման էներգախնայողություն՝ առնվազն A++ (կամ SEER, EER՝</w:delText>
              </w:r>
              <w:r w:rsidRPr="000E26BC" w:rsidDel="00194966">
                <w:rPr>
                  <w:rFonts w:ascii="Cambria Math" w:eastAsia="Times New Roman" w:hAnsi="Cambria Math" w:cs="Cambria Math"/>
                  <w:sz w:val="18"/>
                  <w:szCs w:val="18"/>
                </w:rPr>
                <w:delText> </w:delText>
              </w:r>
              <w:r w:rsidRPr="000E26BC" w:rsidDel="00194966">
                <w:rPr>
                  <w:rFonts w:ascii="GHEA Grapalat" w:eastAsia="Times New Roman" w:hAnsi="GHEA Grapalat" w:cs="GHEA Grapalat"/>
                  <w:sz w:val="18"/>
                  <w:szCs w:val="18"/>
                </w:rPr>
                <w:delText>առնվազն</w:delText>
              </w:r>
              <w:r w:rsidRPr="000E26BC" w:rsidDel="00194966">
                <w:rPr>
                  <w:rFonts w:ascii="GHEA Grapalat" w:eastAsia="Times New Roman" w:hAnsi="GHEA Grapalat" w:cs="Calibri"/>
                  <w:sz w:val="18"/>
                  <w:szCs w:val="18"/>
                </w:rPr>
                <w:delText xml:space="preserve"> 7.0</w:delText>
              </w:r>
            </w:del>
            <w:ins w:id="121" w:author="Tsolak Hakobyan" w:date="2026-04-10T15:06:00Z">
              <w:del w:id="122" w:author="User" w:date="2026-04-14T12:44:00Z">
                <w:r w:rsidR="00C576D6" w:rsidDel="00194966">
                  <w:rPr>
                    <w:rFonts w:ascii="GHEA Grapalat" w:eastAsia="Times New Roman" w:hAnsi="GHEA Grapalat" w:cs="Calibri"/>
                    <w:sz w:val="18"/>
                    <w:szCs w:val="18"/>
                  </w:rPr>
                  <w:delText>3.5</w:delText>
                </w:r>
              </w:del>
            </w:ins>
            <w:del w:id="123" w:author="User" w:date="2026-04-14T12:44:00Z">
              <w:r w:rsidRPr="000E26BC" w:rsidDel="00194966">
                <w:rPr>
                  <w:rFonts w:ascii="GHEA Grapalat" w:eastAsia="Times New Roman" w:hAnsi="GHEA Grapalat" w:cs="Calibri"/>
                  <w:sz w:val="18"/>
                  <w:szCs w:val="18"/>
                </w:rPr>
                <w:delText xml:space="preserve">), </w:delText>
              </w:r>
              <w:r w:rsidRPr="000E26BC" w:rsidDel="00194966">
                <w:rPr>
                  <w:rFonts w:ascii="GHEA Grapalat" w:eastAsia="Times New Roman" w:hAnsi="GHEA Grapalat" w:cs="GHEA Grapalat"/>
                  <w:sz w:val="18"/>
                  <w:szCs w:val="18"/>
                </w:rPr>
                <w:delText>տաքացման</w:delText>
              </w:r>
              <w:r w:rsidRPr="000E26BC" w:rsidDel="00194966">
                <w:rPr>
                  <w:rFonts w:ascii="GHEA Grapalat" w:eastAsia="Times New Roman" w:hAnsi="GHEA Grapalat" w:cs="Calibri"/>
                  <w:sz w:val="18"/>
                  <w:szCs w:val="18"/>
                </w:rPr>
                <w:delText xml:space="preserve"> </w:delText>
              </w:r>
              <w:r w:rsidRPr="000E26BC" w:rsidDel="00194966">
                <w:rPr>
                  <w:rFonts w:ascii="GHEA Grapalat" w:eastAsia="Times New Roman" w:hAnsi="GHEA Grapalat" w:cs="GHEA Grapalat"/>
                  <w:sz w:val="18"/>
                  <w:szCs w:val="18"/>
                </w:rPr>
                <w:delText>էներգախնայողություն՝</w:delText>
              </w:r>
              <w:r w:rsidRPr="000E26BC" w:rsidDel="00194966">
                <w:rPr>
                  <w:rFonts w:ascii="GHEA Grapalat" w:eastAsia="Times New Roman" w:hAnsi="GHEA Grapalat" w:cs="Calibri"/>
                  <w:sz w:val="18"/>
                  <w:szCs w:val="18"/>
                </w:rPr>
                <w:delText xml:space="preserve"> առնվազն A+ (կամ SCOP՝</w:delText>
              </w:r>
              <w:r w:rsidRPr="000E26BC" w:rsidDel="00194966">
                <w:rPr>
                  <w:rFonts w:ascii="Cambria Math" w:eastAsia="Times New Roman" w:hAnsi="Cambria Math" w:cs="Cambria Math"/>
                  <w:sz w:val="18"/>
                  <w:szCs w:val="18"/>
                </w:rPr>
                <w:delText> </w:delText>
              </w:r>
              <w:r w:rsidRPr="000E26BC" w:rsidDel="00194966">
                <w:rPr>
                  <w:rFonts w:ascii="GHEA Grapalat" w:eastAsia="Times New Roman" w:hAnsi="GHEA Grapalat" w:cs="GHEA Grapalat"/>
                  <w:sz w:val="18"/>
                  <w:szCs w:val="18"/>
                </w:rPr>
                <w:delText>առնվազն</w:delText>
              </w:r>
              <w:r w:rsidRPr="000E26BC" w:rsidDel="00194966">
                <w:rPr>
                  <w:rFonts w:ascii="GHEA Grapalat" w:eastAsia="Times New Roman" w:hAnsi="GHEA Grapalat" w:cs="Calibri"/>
                  <w:sz w:val="18"/>
                  <w:szCs w:val="18"/>
                </w:rPr>
                <w:delText xml:space="preserve"> 4.0), </w:delText>
              </w:r>
              <w:r w:rsidRPr="000E26BC" w:rsidDel="00194966">
                <w:rPr>
                  <w:rFonts w:ascii="GHEA Grapalat" w:eastAsia="Times New Roman" w:hAnsi="GHEA Grapalat" w:cs="GHEA Grapalat"/>
                  <w:sz w:val="18"/>
                  <w:szCs w:val="18"/>
                </w:rPr>
                <w:delText>Ռեժիմներ՝</w:delText>
              </w:r>
              <w:r w:rsidRPr="000E26BC" w:rsidDel="00194966">
                <w:rPr>
                  <w:rFonts w:ascii="GHEA Grapalat" w:eastAsia="Times New Roman" w:hAnsi="GHEA Grapalat" w:cs="Calibri"/>
                  <w:sz w:val="18"/>
                  <w:szCs w:val="18"/>
                </w:rPr>
                <w:delText xml:space="preserve"> </w:delText>
              </w:r>
              <w:r w:rsidRPr="000E26BC" w:rsidDel="00194966">
                <w:rPr>
                  <w:rFonts w:ascii="GHEA Grapalat" w:eastAsia="Times New Roman" w:hAnsi="GHEA Grapalat" w:cs="GHEA Grapalat"/>
                  <w:sz w:val="18"/>
                  <w:szCs w:val="18"/>
                </w:rPr>
                <w:delText>տաքացում</w:delText>
              </w:r>
              <w:r w:rsidRPr="000E26BC" w:rsidDel="00194966">
                <w:rPr>
                  <w:rFonts w:ascii="GHEA Grapalat" w:eastAsia="Times New Roman" w:hAnsi="GHEA Grapalat" w:cs="Calibri"/>
                  <w:sz w:val="18"/>
                  <w:szCs w:val="18"/>
                </w:rPr>
                <w:delText>/</w:delText>
              </w:r>
              <w:r w:rsidRPr="000E26BC" w:rsidDel="00194966">
                <w:rPr>
                  <w:rFonts w:ascii="GHEA Grapalat" w:eastAsia="Times New Roman" w:hAnsi="GHEA Grapalat" w:cs="GHEA Grapalat"/>
                  <w:sz w:val="18"/>
                  <w:szCs w:val="18"/>
                </w:rPr>
                <w:delText>հովացում</w:delText>
              </w:r>
              <w:r w:rsidRPr="000E26BC" w:rsidDel="00194966">
                <w:rPr>
                  <w:rFonts w:ascii="GHEA Grapalat" w:eastAsia="Times New Roman" w:hAnsi="GHEA Grapalat" w:cs="Calibri"/>
                  <w:sz w:val="18"/>
                  <w:szCs w:val="18"/>
                </w:rPr>
                <w:delText xml:space="preserve">, </w:delText>
              </w:r>
              <w:r w:rsidRPr="000E26BC" w:rsidDel="00194966">
                <w:rPr>
                  <w:rFonts w:ascii="GHEA Grapalat" w:eastAsia="Times New Roman" w:hAnsi="GHEA Grapalat" w:cs="GHEA Grapalat"/>
                  <w:sz w:val="18"/>
                  <w:szCs w:val="18"/>
                </w:rPr>
                <w:delText>Օդի</w:delText>
              </w:r>
              <w:r w:rsidRPr="000E26BC" w:rsidDel="00194966">
                <w:rPr>
                  <w:rFonts w:ascii="GHEA Grapalat" w:eastAsia="Times New Roman" w:hAnsi="GHEA Grapalat" w:cs="Calibri"/>
                  <w:sz w:val="18"/>
                  <w:szCs w:val="18"/>
                </w:rPr>
                <w:delText xml:space="preserve"> շրջանառությունը՝ առնվազն 840 խմ/ժամ, Սառեցման ա</w:delText>
              </w:r>
            </w:del>
            <w:ins w:id="124" w:author="Tsolak Hakobyan" w:date="2026-04-10T15:08:00Z">
              <w:del w:id="125" w:author="User" w:date="2026-04-14T12:44:00Z">
                <w:r w:rsidR="00932E1B" w:rsidDel="00194966">
                  <w:rPr>
                    <w:rFonts w:ascii="GHEA Grapalat" w:eastAsia="Times New Roman" w:hAnsi="GHEA Grapalat" w:cs="Calibri"/>
                    <w:sz w:val="18"/>
                    <w:szCs w:val="18"/>
                    <w:lang w:val="hy-AM"/>
                  </w:rPr>
                  <w:delText>Ա</w:delText>
                </w:r>
              </w:del>
            </w:ins>
            <w:del w:id="126" w:author="User" w:date="2026-04-14T12:44:00Z">
              <w:r w:rsidRPr="000E26BC" w:rsidDel="00194966">
                <w:rPr>
                  <w:rFonts w:ascii="GHEA Grapalat" w:eastAsia="Times New Roman" w:hAnsi="GHEA Grapalat" w:cs="Calibri"/>
                  <w:sz w:val="18"/>
                  <w:szCs w:val="18"/>
                </w:rPr>
                <w:delText xml:space="preserve">շխատանքային ջերմաստիճան՝ -10-ից +43 աստիճան, Հզորությունը սառեցման ռեժիմում՝ առնվազն 18000 BTU, Հզորությունը ջեռուցման ռեժիմում՝ առնվազն 19000 BTU, Գազի տեսակը՝ R410a կամ R32, Ներքին աղմուկը միջինում (Mid)՝ առավելագույնը 37 </w:delText>
              </w:r>
            </w:del>
            <w:ins w:id="127" w:author="Tsolak Hakobyan" w:date="2026-04-10T15:01:00Z">
              <w:del w:id="128" w:author="User" w:date="2026-04-14T12:44:00Z">
                <w:r w:rsidR="00302286" w:rsidDel="00194966">
                  <w:rPr>
                    <w:rFonts w:ascii="GHEA Grapalat" w:eastAsia="Times New Roman" w:hAnsi="GHEA Grapalat" w:cs="Calibri"/>
                    <w:sz w:val="18"/>
                    <w:szCs w:val="18"/>
                  </w:rPr>
                  <w:delText>50</w:delText>
                </w:r>
              </w:del>
            </w:ins>
            <w:ins w:id="129" w:author="Tsolak Hakobyan" w:date="2026-04-10T12:50:00Z">
              <w:del w:id="130" w:author="User" w:date="2026-04-14T12:44:00Z">
                <w:r w:rsidR="00D3549C" w:rsidRPr="000E26BC" w:rsidDel="00194966">
                  <w:rPr>
                    <w:rFonts w:ascii="GHEA Grapalat" w:eastAsia="Times New Roman" w:hAnsi="GHEA Grapalat" w:cs="Calibri"/>
                    <w:sz w:val="18"/>
                    <w:szCs w:val="18"/>
                  </w:rPr>
                  <w:delText xml:space="preserve"> </w:delText>
                </w:r>
              </w:del>
            </w:ins>
            <w:del w:id="131" w:author="User" w:date="2026-04-14T12:44:00Z">
              <w:r w:rsidRPr="000E26BC" w:rsidDel="00194966">
                <w:rPr>
                  <w:rFonts w:ascii="GHEA Grapalat" w:eastAsia="Times New Roman" w:hAnsi="GHEA Grapalat" w:cs="Calibri"/>
                  <w:sz w:val="18"/>
                  <w:szCs w:val="18"/>
                </w:rPr>
                <w:delText xml:space="preserve">(դԲ), Ինքնամաքրման գործառույթ (Self cleaning)՝ այո, Հակակոռոզիոն ծածկույթ (антикоррозийное покрытие)՝ այո, օդի իոնիզացում կամ օդի ֆիլտրում՝ այո, միացման լարը՝ ՀՀ ստանդարտներին համապատասխան, հոսանքի աղբյուր՝ 220V-240V/50-60Hz։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w:delText>
              </w:r>
              <w:r w:rsidR="00ED124A" w:rsidDel="00194966">
                <w:rPr>
                  <w:rFonts w:ascii="GHEA Grapalat" w:eastAsia="Times New Roman" w:hAnsi="GHEA Grapalat" w:cs="Calibri"/>
                  <w:sz w:val="18"/>
                  <w:szCs w:val="18"/>
                </w:rPr>
                <w:delText xml:space="preserve">Մինչև մատակարարումը ներկայացված ապրանքի նմուշը համաձայնեցնել պատվիրատուի հետ: </w:delText>
              </w:r>
              <w:r w:rsidRPr="000E26BC" w:rsidDel="00194966">
                <w:rPr>
                  <w:rFonts w:ascii="GHEA Grapalat" w:eastAsia="Times New Roman" w:hAnsi="GHEA Grapalat" w:cs="Calibri"/>
                  <w:sz w:val="18"/>
                  <w:szCs w:val="18"/>
                </w:rPr>
                <w:delText xml:space="preserve">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delText>
              </w:r>
            </w:del>
          </w:p>
        </w:tc>
        <w:tc>
          <w:tcPr>
            <w:tcW w:w="785" w:type="dxa"/>
            <w:tcBorders>
              <w:top w:val="nil"/>
              <w:left w:val="nil"/>
              <w:bottom w:val="single" w:sz="4" w:space="0" w:color="auto"/>
              <w:right w:val="single" w:sz="4" w:space="0" w:color="auto"/>
            </w:tcBorders>
            <w:vAlign w:val="center"/>
            <w:hideMark/>
            <w:tcPrChange w:id="132" w:author="Tsolak Hakobyan" w:date="2026-04-10T15:20:00Z">
              <w:tcPr>
                <w:tcW w:w="888" w:type="dxa"/>
                <w:tcBorders>
                  <w:top w:val="nil"/>
                  <w:left w:val="nil"/>
                  <w:bottom w:val="single" w:sz="4" w:space="0" w:color="auto"/>
                  <w:right w:val="single" w:sz="4" w:space="0" w:color="auto"/>
                </w:tcBorders>
                <w:vAlign w:val="center"/>
                <w:hideMark/>
              </w:tcPr>
            </w:tcPrChange>
          </w:tcPr>
          <w:p w14:paraId="34A0DEB9" w14:textId="30ADA0E3" w:rsidR="000E26BC" w:rsidRPr="000E26BC" w:rsidDel="00194966" w:rsidRDefault="000E26BC" w:rsidP="000E26BC">
            <w:pPr>
              <w:spacing w:after="0" w:line="240" w:lineRule="auto"/>
              <w:jc w:val="center"/>
              <w:rPr>
                <w:del w:id="133" w:author="User" w:date="2026-04-14T12:44:00Z"/>
                <w:rFonts w:ascii="GHEA Grapalat" w:eastAsia="Times New Roman" w:hAnsi="GHEA Grapalat" w:cs="Calibri"/>
                <w:sz w:val="18"/>
                <w:szCs w:val="18"/>
              </w:rPr>
            </w:pPr>
            <w:del w:id="134" w:author="User" w:date="2026-04-14T12:44:00Z">
              <w:r w:rsidRPr="000E26BC" w:rsidDel="00194966">
                <w:rPr>
                  <w:rFonts w:ascii="GHEA Grapalat" w:eastAsia="Times New Roman" w:hAnsi="GHEA Grapalat" w:cs="Calibri"/>
                  <w:sz w:val="18"/>
                  <w:szCs w:val="18"/>
                </w:rPr>
                <w:delText>հատ</w:delText>
              </w:r>
            </w:del>
          </w:p>
        </w:tc>
        <w:tc>
          <w:tcPr>
            <w:tcW w:w="966" w:type="dxa"/>
            <w:tcBorders>
              <w:top w:val="nil"/>
              <w:left w:val="nil"/>
              <w:bottom w:val="single" w:sz="4" w:space="0" w:color="auto"/>
              <w:right w:val="single" w:sz="4" w:space="0" w:color="auto"/>
            </w:tcBorders>
            <w:vAlign w:val="center"/>
            <w:hideMark/>
            <w:tcPrChange w:id="135" w:author="Tsolak Hakobyan" w:date="2026-04-10T15:20:00Z">
              <w:tcPr>
                <w:tcW w:w="966" w:type="dxa"/>
                <w:tcBorders>
                  <w:top w:val="nil"/>
                  <w:left w:val="nil"/>
                  <w:bottom w:val="single" w:sz="4" w:space="0" w:color="auto"/>
                  <w:right w:val="single" w:sz="4" w:space="0" w:color="auto"/>
                </w:tcBorders>
                <w:vAlign w:val="center"/>
                <w:hideMark/>
              </w:tcPr>
            </w:tcPrChange>
          </w:tcPr>
          <w:p w14:paraId="1A8D3E5E" w14:textId="37468ADB" w:rsidR="000E26BC" w:rsidRPr="000E26BC" w:rsidDel="00194966" w:rsidRDefault="000E26BC" w:rsidP="000E26BC">
            <w:pPr>
              <w:spacing w:after="0" w:line="240" w:lineRule="auto"/>
              <w:jc w:val="center"/>
              <w:rPr>
                <w:del w:id="136" w:author="User" w:date="2026-04-14T12:44:00Z"/>
                <w:rFonts w:ascii="GHEA Grapalat" w:eastAsia="Times New Roman" w:hAnsi="GHEA Grapalat" w:cs="Calibri"/>
                <w:sz w:val="18"/>
                <w:szCs w:val="18"/>
              </w:rPr>
            </w:pPr>
            <w:del w:id="137" w:author="User" w:date="2026-04-14T12:44:00Z">
              <w:r w:rsidRPr="000E26BC" w:rsidDel="00194966">
                <w:rPr>
                  <w:rFonts w:ascii="GHEA Grapalat" w:eastAsia="Times New Roman" w:hAnsi="GHEA Grapalat" w:cs="Calibri"/>
                  <w:sz w:val="18"/>
                  <w:szCs w:val="18"/>
                </w:rPr>
                <w:delText>299000</w:delText>
              </w:r>
            </w:del>
          </w:p>
        </w:tc>
        <w:tc>
          <w:tcPr>
            <w:tcW w:w="1150" w:type="dxa"/>
            <w:tcBorders>
              <w:top w:val="nil"/>
              <w:left w:val="nil"/>
              <w:bottom w:val="single" w:sz="4" w:space="0" w:color="auto"/>
              <w:right w:val="single" w:sz="4" w:space="0" w:color="auto"/>
            </w:tcBorders>
            <w:vAlign w:val="center"/>
            <w:hideMark/>
            <w:tcPrChange w:id="138" w:author="Tsolak Hakobyan" w:date="2026-04-10T15:20:00Z">
              <w:tcPr>
                <w:tcW w:w="1150" w:type="dxa"/>
                <w:tcBorders>
                  <w:top w:val="nil"/>
                  <w:left w:val="nil"/>
                  <w:bottom w:val="single" w:sz="4" w:space="0" w:color="auto"/>
                  <w:right w:val="single" w:sz="4" w:space="0" w:color="auto"/>
                </w:tcBorders>
                <w:vAlign w:val="center"/>
                <w:hideMark/>
              </w:tcPr>
            </w:tcPrChange>
          </w:tcPr>
          <w:p w14:paraId="379E69DA" w14:textId="2E9F3EAA" w:rsidR="000E26BC" w:rsidRPr="000E26BC" w:rsidDel="00194966" w:rsidRDefault="000E26BC" w:rsidP="000E26BC">
            <w:pPr>
              <w:spacing w:after="0" w:line="240" w:lineRule="auto"/>
              <w:jc w:val="center"/>
              <w:rPr>
                <w:del w:id="139" w:author="User" w:date="2026-04-14T12:44:00Z"/>
                <w:rFonts w:ascii="GHEA Grapalat" w:eastAsia="Times New Roman" w:hAnsi="GHEA Grapalat" w:cs="Calibri"/>
                <w:sz w:val="18"/>
                <w:szCs w:val="18"/>
              </w:rPr>
            </w:pPr>
            <w:del w:id="140" w:author="User" w:date="2026-04-14T12:44:00Z">
              <w:r w:rsidRPr="000E26BC" w:rsidDel="00194966">
                <w:rPr>
                  <w:rFonts w:ascii="GHEA Grapalat" w:eastAsia="Times New Roman" w:hAnsi="GHEA Grapalat" w:cs="Calibri"/>
                  <w:sz w:val="18"/>
                  <w:szCs w:val="18"/>
                </w:rPr>
                <w:delText>2990000</w:delText>
              </w:r>
            </w:del>
          </w:p>
        </w:tc>
        <w:tc>
          <w:tcPr>
            <w:tcW w:w="928" w:type="dxa"/>
            <w:tcBorders>
              <w:top w:val="nil"/>
              <w:left w:val="nil"/>
              <w:bottom w:val="single" w:sz="4" w:space="0" w:color="auto"/>
              <w:right w:val="single" w:sz="4" w:space="0" w:color="auto"/>
            </w:tcBorders>
            <w:vAlign w:val="center"/>
            <w:hideMark/>
            <w:tcPrChange w:id="141" w:author="Tsolak Hakobyan" w:date="2026-04-10T15:20:00Z">
              <w:tcPr>
                <w:tcW w:w="928" w:type="dxa"/>
                <w:tcBorders>
                  <w:top w:val="nil"/>
                  <w:left w:val="nil"/>
                  <w:bottom w:val="single" w:sz="4" w:space="0" w:color="auto"/>
                  <w:right w:val="single" w:sz="4" w:space="0" w:color="auto"/>
                </w:tcBorders>
                <w:vAlign w:val="center"/>
                <w:hideMark/>
              </w:tcPr>
            </w:tcPrChange>
          </w:tcPr>
          <w:p w14:paraId="534F9188" w14:textId="142FEB47" w:rsidR="000E26BC" w:rsidRPr="000E26BC" w:rsidDel="00194966" w:rsidRDefault="000E26BC" w:rsidP="000E26BC">
            <w:pPr>
              <w:spacing w:after="0" w:line="240" w:lineRule="auto"/>
              <w:jc w:val="center"/>
              <w:rPr>
                <w:del w:id="142" w:author="User" w:date="2026-04-14T12:44:00Z"/>
                <w:rFonts w:ascii="GHEA Grapalat" w:eastAsia="Times New Roman" w:hAnsi="GHEA Grapalat" w:cs="Calibri"/>
                <w:sz w:val="18"/>
                <w:szCs w:val="18"/>
              </w:rPr>
            </w:pPr>
            <w:del w:id="143" w:author="User" w:date="2026-04-14T12:44:00Z">
              <w:r w:rsidRPr="000E26BC" w:rsidDel="00194966">
                <w:rPr>
                  <w:rFonts w:ascii="GHEA Grapalat" w:eastAsia="Times New Roman" w:hAnsi="GHEA Grapalat" w:cs="Calibri"/>
                  <w:sz w:val="18"/>
                  <w:szCs w:val="18"/>
                </w:rPr>
                <w:delText>10</w:delText>
              </w:r>
            </w:del>
          </w:p>
        </w:tc>
        <w:tc>
          <w:tcPr>
            <w:tcW w:w="936" w:type="dxa"/>
            <w:tcBorders>
              <w:top w:val="nil"/>
              <w:left w:val="nil"/>
              <w:bottom w:val="single" w:sz="4" w:space="0" w:color="auto"/>
              <w:right w:val="single" w:sz="4" w:space="0" w:color="auto"/>
            </w:tcBorders>
            <w:vAlign w:val="center"/>
            <w:hideMark/>
            <w:tcPrChange w:id="144" w:author="Tsolak Hakobyan" w:date="2026-04-10T15:20:00Z">
              <w:tcPr>
                <w:tcW w:w="936" w:type="dxa"/>
                <w:tcBorders>
                  <w:top w:val="nil"/>
                  <w:left w:val="nil"/>
                  <w:bottom w:val="single" w:sz="4" w:space="0" w:color="auto"/>
                  <w:right w:val="single" w:sz="4" w:space="0" w:color="auto"/>
                </w:tcBorders>
                <w:vAlign w:val="center"/>
                <w:hideMark/>
              </w:tcPr>
            </w:tcPrChange>
          </w:tcPr>
          <w:p w14:paraId="2E8EF73B" w14:textId="793B3F7E" w:rsidR="000E26BC" w:rsidRPr="000E26BC" w:rsidDel="00194966" w:rsidRDefault="000E26BC" w:rsidP="000E26BC">
            <w:pPr>
              <w:spacing w:after="0" w:line="240" w:lineRule="auto"/>
              <w:rPr>
                <w:del w:id="145" w:author="User" w:date="2026-04-14T12:44:00Z"/>
                <w:rFonts w:ascii="GHEA Grapalat" w:eastAsia="Times New Roman" w:hAnsi="GHEA Grapalat" w:cs="Calibri"/>
                <w:sz w:val="14"/>
                <w:szCs w:val="14"/>
              </w:rPr>
            </w:pPr>
            <w:del w:id="146" w:author="User" w:date="2026-04-14T12:44:00Z">
              <w:r w:rsidRPr="000E26BC" w:rsidDel="00194966">
                <w:rPr>
                  <w:rFonts w:ascii="GHEA Grapalat" w:eastAsia="Times New Roman" w:hAnsi="GHEA Grapalat" w:cs="Calibri"/>
                  <w:sz w:val="14"/>
                  <w:szCs w:val="14"/>
                </w:rPr>
                <w:delText>ըստ բաշխման ցանկի</w:delText>
              </w:r>
            </w:del>
          </w:p>
        </w:tc>
        <w:tc>
          <w:tcPr>
            <w:tcW w:w="1218" w:type="dxa"/>
            <w:tcBorders>
              <w:top w:val="nil"/>
              <w:left w:val="nil"/>
              <w:bottom w:val="single" w:sz="4" w:space="0" w:color="auto"/>
              <w:right w:val="single" w:sz="4" w:space="0" w:color="auto"/>
            </w:tcBorders>
            <w:vAlign w:val="center"/>
            <w:hideMark/>
            <w:tcPrChange w:id="147" w:author="Tsolak Hakobyan" w:date="2026-04-10T15:20:00Z">
              <w:tcPr>
                <w:tcW w:w="1218" w:type="dxa"/>
                <w:tcBorders>
                  <w:top w:val="nil"/>
                  <w:left w:val="nil"/>
                  <w:bottom w:val="single" w:sz="4" w:space="0" w:color="auto"/>
                  <w:right w:val="single" w:sz="4" w:space="0" w:color="auto"/>
                </w:tcBorders>
                <w:vAlign w:val="center"/>
                <w:hideMark/>
              </w:tcPr>
            </w:tcPrChange>
          </w:tcPr>
          <w:p w14:paraId="3DAF70B2" w14:textId="6A6BA7B9" w:rsidR="000E26BC" w:rsidRPr="000E26BC" w:rsidDel="00194966" w:rsidRDefault="000E26BC" w:rsidP="000E26BC">
            <w:pPr>
              <w:spacing w:after="0" w:line="240" w:lineRule="auto"/>
              <w:rPr>
                <w:del w:id="148" w:author="User" w:date="2026-04-14T12:44:00Z"/>
                <w:rFonts w:ascii="GHEA Grapalat" w:eastAsia="Times New Roman" w:hAnsi="GHEA Grapalat" w:cs="Calibri"/>
                <w:sz w:val="14"/>
                <w:szCs w:val="14"/>
              </w:rPr>
            </w:pPr>
            <w:del w:id="149" w:author="User" w:date="2026-04-14T12:44:00Z">
              <w:r w:rsidRPr="000E26BC" w:rsidDel="00194966">
                <w:rPr>
                  <w:rFonts w:ascii="GHEA Grapalat" w:eastAsia="Times New Roman" w:hAnsi="GHEA Grapalat" w:cs="Calibri"/>
                  <w:sz w:val="14"/>
                  <w:szCs w:val="14"/>
                </w:rPr>
                <w:delText>Պայմանագրի ուժի մեջ մտնելու օրվանից հաշված 30-րդ</w:delText>
              </w:r>
            </w:del>
            <w:ins w:id="150" w:author="Tsolak Hakobyan" w:date="2026-04-10T15:19:00Z">
              <w:del w:id="151" w:author="User" w:date="2026-04-14T12:44:00Z">
                <w:r w:rsidR="0090695E" w:rsidDel="00194966">
                  <w:rPr>
                    <w:rFonts w:ascii="GHEA Grapalat" w:eastAsia="Times New Roman" w:hAnsi="GHEA Grapalat" w:cs="Calibri"/>
                    <w:sz w:val="14"/>
                    <w:szCs w:val="14"/>
                  </w:rPr>
                  <w:delText>20-րդ</w:delText>
                </w:r>
              </w:del>
            </w:ins>
            <w:del w:id="152" w:author="User" w:date="2026-04-14T12:44:00Z">
              <w:r w:rsidRPr="000E26BC" w:rsidDel="00194966">
                <w:rPr>
                  <w:rFonts w:ascii="GHEA Grapalat" w:eastAsia="Times New Roman" w:hAnsi="GHEA Grapalat" w:cs="Calibri"/>
                  <w:sz w:val="14"/>
                  <w:szCs w:val="14"/>
                </w:rPr>
                <w:delText xml:space="preserve"> օրացուցային օրը, բացառությամբ այն դեպքի, երբ ընտրված մասնակիցը համաձայնում է ապրանքը մատակարարել ավելի կարճ ժամկետում</w:delText>
              </w:r>
            </w:del>
          </w:p>
        </w:tc>
      </w:tr>
      <w:tr w:rsidR="000E26BC" w:rsidRPr="000E26BC" w:rsidDel="00194966" w14:paraId="3837724D" w14:textId="74B86C7F" w:rsidTr="0090695E">
        <w:tblPrEx>
          <w:tblW w:w="14200" w:type="dxa"/>
          <w:tblPrExChange w:id="153" w:author="Tsolak Hakobyan" w:date="2026-04-10T15:20:00Z">
            <w:tblPrEx>
              <w:tblW w:w="14200" w:type="dxa"/>
            </w:tblPrEx>
          </w:tblPrExChange>
        </w:tblPrEx>
        <w:trPr>
          <w:trHeight w:val="379"/>
          <w:del w:id="154" w:author="User" w:date="2026-04-14T12:44:00Z"/>
          <w:trPrChange w:id="155" w:author="Tsolak Hakobyan" w:date="2026-04-10T15:20:00Z">
            <w:trPr>
              <w:gridAfter w:val="0"/>
              <w:trHeight w:val="379"/>
            </w:trPr>
          </w:trPrChange>
        </w:trPr>
        <w:tc>
          <w:tcPr>
            <w:tcW w:w="479" w:type="dxa"/>
            <w:tcBorders>
              <w:top w:val="nil"/>
              <w:left w:val="single" w:sz="4" w:space="0" w:color="auto"/>
              <w:bottom w:val="single" w:sz="4" w:space="0" w:color="auto"/>
              <w:right w:val="single" w:sz="4" w:space="0" w:color="auto"/>
            </w:tcBorders>
            <w:vAlign w:val="center"/>
            <w:hideMark/>
            <w:tcPrChange w:id="156" w:author="Tsolak Hakobyan" w:date="2026-04-10T15:20:00Z">
              <w:tcPr>
                <w:tcW w:w="479" w:type="dxa"/>
                <w:gridSpan w:val="2"/>
                <w:tcBorders>
                  <w:top w:val="nil"/>
                  <w:left w:val="single" w:sz="4" w:space="0" w:color="auto"/>
                  <w:bottom w:val="single" w:sz="4" w:space="0" w:color="auto"/>
                  <w:right w:val="single" w:sz="4" w:space="0" w:color="auto"/>
                </w:tcBorders>
                <w:vAlign w:val="center"/>
                <w:hideMark/>
              </w:tcPr>
            </w:tcPrChange>
          </w:tcPr>
          <w:p w14:paraId="57F4A562" w14:textId="3C540A0D" w:rsidR="000E26BC" w:rsidRPr="000E26BC" w:rsidDel="00194966" w:rsidRDefault="00ED124A" w:rsidP="000E26BC">
            <w:pPr>
              <w:spacing w:after="0" w:line="240" w:lineRule="auto"/>
              <w:jc w:val="center"/>
              <w:rPr>
                <w:del w:id="157" w:author="User" w:date="2026-04-14T12:44:00Z"/>
                <w:rFonts w:ascii="GHEA Grapalat" w:eastAsia="Times New Roman" w:hAnsi="GHEA Grapalat" w:cs="Calibri"/>
                <w:sz w:val="18"/>
                <w:szCs w:val="18"/>
              </w:rPr>
            </w:pPr>
            <w:del w:id="158" w:author="User" w:date="2026-04-14T12:44:00Z">
              <w:r w:rsidDel="00194966">
                <w:rPr>
                  <w:rFonts w:ascii="GHEA Grapalat" w:eastAsia="Times New Roman" w:hAnsi="GHEA Grapalat" w:cs="Calibri"/>
                  <w:sz w:val="18"/>
                  <w:szCs w:val="18"/>
                </w:rPr>
                <w:delText>2</w:delText>
              </w:r>
            </w:del>
          </w:p>
        </w:tc>
        <w:tc>
          <w:tcPr>
            <w:tcW w:w="1530" w:type="dxa"/>
            <w:tcBorders>
              <w:top w:val="nil"/>
              <w:left w:val="nil"/>
              <w:bottom w:val="single" w:sz="4" w:space="0" w:color="auto"/>
              <w:right w:val="single" w:sz="4" w:space="0" w:color="auto"/>
            </w:tcBorders>
            <w:vAlign w:val="center"/>
            <w:hideMark/>
            <w:tcPrChange w:id="159" w:author="Tsolak Hakobyan" w:date="2026-04-10T15:20:00Z">
              <w:tcPr>
                <w:tcW w:w="1530" w:type="dxa"/>
                <w:tcBorders>
                  <w:top w:val="nil"/>
                  <w:left w:val="nil"/>
                  <w:bottom w:val="single" w:sz="4" w:space="0" w:color="auto"/>
                  <w:right w:val="single" w:sz="4" w:space="0" w:color="auto"/>
                </w:tcBorders>
                <w:vAlign w:val="center"/>
                <w:hideMark/>
              </w:tcPr>
            </w:tcPrChange>
          </w:tcPr>
          <w:p w14:paraId="5F7984EE" w14:textId="019B56D1" w:rsidR="000E26BC" w:rsidRPr="000E26BC" w:rsidDel="00194966" w:rsidRDefault="000E26BC" w:rsidP="000E26BC">
            <w:pPr>
              <w:spacing w:after="0" w:line="240" w:lineRule="auto"/>
              <w:jc w:val="center"/>
              <w:rPr>
                <w:del w:id="160" w:author="User" w:date="2026-04-14T12:44:00Z"/>
                <w:rFonts w:ascii="GHEA Grapalat" w:eastAsia="Times New Roman" w:hAnsi="GHEA Grapalat" w:cs="Calibri"/>
                <w:sz w:val="18"/>
                <w:szCs w:val="18"/>
              </w:rPr>
            </w:pPr>
            <w:del w:id="161" w:author="User" w:date="2026-04-14T12:44:00Z">
              <w:r w:rsidRPr="000E26BC" w:rsidDel="00194966">
                <w:rPr>
                  <w:rFonts w:ascii="GHEA Grapalat" w:eastAsia="Times New Roman" w:hAnsi="GHEA Grapalat" w:cs="Calibri"/>
                  <w:sz w:val="18"/>
                  <w:szCs w:val="18"/>
                </w:rPr>
                <w:delText>42711170/2</w:delText>
              </w:r>
            </w:del>
          </w:p>
        </w:tc>
        <w:tc>
          <w:tcPr>
            <w:tcW w:w="1926" w:type="dxa"/>
            <w:tcBorders>
              <w:top w:val="single" w:sz="4" w:space="0" w:color="auto"/>
              <w:left w:val="single" w:sz="4" w:space="0" w:color="auto"/>
              <w:bottom w:val="single" w:sz="4" w:space="0" w:color="auto"/>
              <w:right w:val="single" w:sz="4" w:space="0" w:color="auto"/>
            </w:tcBorders>
            <w:vAlign w:val="center"/>
            <w:hideMark/>
            <w:tcPrChange w:id="162" w:author="Tsolak Hakobyan" w:date="2026-04-10T15:20:00Z">
              <w:tcPr>
                <w:tcW w:w="1926" w:type="dxa"/>
                <w:tcBorders>
                  <w:top w:val="single" w:sz="4" w:space="0" w:color="auto"/>
                  <w:left w:val="single" w:sz="4" w:space="0" w:color="auto"/>
                  <w:bottom w:val="single" w:sz="4" w:space="0" w:color="auto"/>
                  <w:right w:val="single" w:sz="4" w:space="0" w:color="auto"/>
                </w:tcBorders>
                <w:vAlign w:val="center"/>
                <w:hideMark/>
              </w:tcPr>
            </w:tcPrChange>
          </w:tcPr>
          <w:p w14:paraId="53ED809E" w14:textId="1C8C2C45" w:rsidR="000E26BC" w:rsidRPr="000E26BC" w:rsidDel="00194966" w:rsidRDefault="000E26BC" w:rsidP="000E26BC">
            <w:pPr>
              <w:spacing w:after="0" w:line="240" w:lineRule="auto"/>
              <w:rPr>
                <w:del w:id="163" w:author="User" w:date="2026-04-14T12:44:00Z"/>
                <w:rFonts w:ascii="GHEA Grapalat" w:eastAsia="Times New Roman" w:hAnsi="GHEA Grapalat" w:cs="Calibri"/>
                <w:sz w:val="18"/>
                <w:szCs w:val="18"/>
              </w:rPr>
            </w:pPr>
            <w:del w:id="164" w:author="User" w:date="2026-04-14T12:44:00Z">
              <w:r w:rsidRPr="000E26BC" w:rsidDel="00194966">
                <w:rPr>
                  <w:rFonts w:ascii="GHEA Grapalat" w:eastAsia="Times New Roman" w:hAnsi="GHEA Grapalat" w:cs="Calibri"/>
                  <w:sz w:val="18"/>
                  <w:szCs w:val="18"/>
                </w:rPr>
                <w:delText xml:space="preserve"> լվացքի մեքենաներ</w:delText>
              </w:r>
            </w:del>
          </w:p>
        </w:tc>
        <w:tc>
          <w:tcPr>
            <w:tcW w:w="4282" w:type="dxa"/>
            <w:tcBorders>
              <w:top w:val="nil"/>
              <w:left w:val="nil"/>
              <w:bottom w:val="single" w:sz="4" w:space="0" w:color="auto"/>
              <w:right w:val="single" w:sz="4" w:space="0" w:color="auto"/>
            </w:tcBorders>
            <w:vAlign w:val="center"/>
            <w:hideMark/>
            <w:tcPrChange w:id="165" w:author="Tsolak Hakobyan" w:date="2026-04-10T15:20:00Z">
              <w:tcPr>
                <w:tcW w:w="4179" w:type="dxa"/>
                <w:tcBorders>
                  <w:top w:val="nil"/>
                  <w:left w:val="nil"/>
                  <w:bottom w:val="single" w:sz="4" w:space="0" w:color="auto"/>
                  <w:right w:val="single" w:sz="4" w:space="0" w:color="auto"/>
                </w:tcBorders>
                <w:vAlign w:val="center"/>
                <w:hideMark/>
              </w:tcPr>
            </w:tcPrChange>
          </w:tcPr>
          <w:p w14:paraId="596C054A" w14:textId="7B9A150E" w:rsidR="000E26BC" w:rsidRPr="000E26BC" w:rsidDel="00194966" w:rsidRDefault="000E26BC" w:rsidP="000E26BC">
            <w:pPr>
              <w:spacing w:after="0" w:line="240" w:lineRule="auto"/>
              <w:rPr>
                <w:del w:id="166" w:author="User" w:date="2026-04-14T12:44:00Z"/>
                <w:rFonts w:ascii="GHEA Grapalat" w:eastAsia="Times New Roman" w:hAnsi="GHEA Grapalat" w:cs="Calibri"/>
                <w:sz w:val="18"/>
                <w:szCs w:val="18"/>
              </w:rPr>
            </w:pPr>
            <w:del w:id="167" w:author="User" w:date="2026-04-14T12:44:00Z">
              <w:r w:rsidRPr="000E26BC" w:rsidDel="00194966">
                <w:rPr>
                  <w:rFonts w:ascii="GHEA Grapalat" w:eastAsia="Times New Roman" w:hAnsi="GHEA Grapalat" w:cs="Calibri"/>
                  <w:sz w:val="18"/>
                  <w:szCs w:val="18"/>
                </w:rPr>
                <w:delText>Տեսակը՝ դիմային, Շարժիչը՝ ինվերտորային, Կառավարման տեսակը՝ էլեկտրոնային, էկրանի առկայությամբ, Դասը՝ լվացքի - առնվազն A, քամելու - առնվազն B, Էներգախնայողության դասը՝ առնվազն A+++, Լվացքի տարողունակությունը/քաշը՝ առնվազն 10 կգ, Առավելագույն արագություն՝ մինչև 1400 պտ./րոպե ներառյալ, Ծրագրերի քանակ՝ առնվազն 14՝ ներառյալ մանկական հագուստի համար և հաստ սպիտակեղենի համար ծրագրեր, Ռեժիմների քանակ՝ առնվազն 5, Առավելագույն աղմուկ՝ լվացքի - առավելագույնը 57</w:delText>
              </w:r>
            </w:del>
            <w:ins w:id="168" w:author="Tsolak Hakobyan" w:date="2026-04-10T15:12:00Z">
              <w:del w:id="169" w:author="User" w:date="2026-04-14T12:44:00Z">
                <w:r w:rsidR="00932E1B" w:rsidDel="00194966">
                  <w:rPr>
                    <w:rFonts w:ascii="GHEA Grapalat" w:eastAsia="Times New Roman" w:hAnsi="GHEA Grapalat" w:cs="Calibri"/>
                    <w:sz w:val="18"/>
                    <w:szCs w:val="18"/>
                  </w:rPr>
                  <w:delText>76</w:delText>
                </w:r>
              </w:del>
            </w:ins>
            <w:del w:id="170" w:author="User" w:date="2026-04-14T12:44:00Z">
              <w:r w:rsidRPr="000E26BC" w:rsidDel="00194966">
                <w:rPr>
                  <w:rFonts w:ascii="GHEA Grapalat" w:eastAsia="Times New Roman" w:hAnsi="GHEA Grapalat" w:cs="Calibri"/>
                  <w:sz w:val="18"/>
                  <w:szCs w:val="18"/>
                </w:rPr>
                <w:delText xml:space="preserve"> dB, քամելուց - առավելագույնը 79 dB, Արտահոսքից պաշտպանություն՝ այո, Պաշտպանություն պատահական միացումից՝ այո, Միացման հետաձգում՝ այո: Չափսը՝ 85 х 60 х 55 սմ (ԲxԼxԽ) +-5%՝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w:delText>
              </w:r>
              <w:r w:rsidR="00ED124A" w:rsidDel="00194966">
                <w:rPr>
                  <w:rFonts w:ascii="GHEA Grapalat" w:eastAsia="Times New Roman" w:hAnsi="GHEA Grapalat" w:cs="Calibri"/>
                  <w:sz w:val="18"/>
                  <w:szCs w:val="18"/>
                </w:rPr>
                <w:delText xml:space="preserve">Մինչև մատակարարումը ներկայացված ապրանքի նմուշը համաձայնեցնել պատվիրատուի հետ: </w:delText>
              </w:r>
              <w:r w:rsidRPr="000E26BC" w:rsidDel="00194966">
                <w:rPr>
                  <w:rFonts w:ascii="GHEA Grapalat" w:eastAsia="Times New Roman" w:hAnsi="GHEA Grapalat" w:cs="Calibri"/>
                  <w:sz w:val="18"/>
                  <w:szCs w:val="18"/>
                </w:rPr>
                <w:delText xml:space="preserve">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delText>
              </w:r>
            </w:del>
          </w:p>
        </w:tc>
        <w:tc>
          <w:tcPr>
            <w:tcW w:w="785" w:type="dxa"/>
            <w:tcBorders>
              <w:top w:val="nil"/>
              <w:left w:val="nil"/>
              <w:bottom w:val="single" w:sz="4" w:space="0" w:color="auto"/>
              <w:right w:val="single" w:sz="4" w:space="0" w:color="auto"/>
            </w:tcBorders>
            <w:vAlign w:val="center"/>
            <w:hideMark/>
            <w:tcPrChange w:id="171" w:author="Tsolak Hakobyan" w:date="2026-04-10T15:20:00Z">
              <w:tcPr>
                <w:tcW w:w="888" w:type="dxa"/>
                <w:tcBorders>
                  <w:top w:val="nil"/>
                  <w:left w:val="nil"/>
                  <w:bottom w:val="single" w:sz="4" w:space="0" w:color="auto"/>
                  <w:right w:val="single" w:sz="4" w:space="0" w:color="auto"/>
                </w:tcBorders>
                <w:vAlign w:val="center"/>
                <w:hideMark/>
              </w:tcPr>
            </w:tcPrChange>
          </w:tcPr>
          <w:p w14:paraId="2013C432" w14:textId="22F11B39" w:rsidR="000E26BC" w:rsidRPr="000E26BC" w:rsidDel="00194966" w:rsidRDefault="000E26BC" w:rsidP="000E26BC">
            <w:pPr>
              <w:spacing w:after="0" w:line="240" w:lineRule="auto"/>
              <w:jc w:val="center"/>
              <w:rPr>
                <w:del w:id="172" w:author="User" w:date="2026-04-14T12:44:00Z"/>
                <w:rFonts w:ascii="GHEA Grapalat" w:eastAsia="Times New Roman" w:hAnsi="GHEA Grapalat" w:cs="Calibri"/>
                <w:sz w:val="18"/>
                <w:szCs w:val="18"/>
              </w:rPr>
            </w:pPr>
            <w:del w:id="173" w:author="User" w:date="2026-04-14T12:44:00Z">
              <w:r w:rsidRPr="000E26BC" w:rsidDel="00194966">
                <w:rPr>
                  <w:rFonts w:ascii="GHEA Grapalat" w:eastAsia="Times New Roman" w:hAnsi="GHEA Grapalat" w:cs="Calibri"/>
                  <w:sz w:val="18"/>
                  <w:szCs w:val="18"/>
                </w:rPr>
                <w:delText>հատ</w:delText>
              </w:r>
            </w:del>
          </w:p>
        </w:tc>
        <w:tc>
          <w:tcPr>
            <w:tcW w:w="966" w:type="dxa"/>
            <w:tcBorders>
              <w:top w:val="nil"/>
              <w:left w:val="nil"/>
              <w:bottom w:val="single" w:sz="4" w:space="0" w:color="auto"/>
              <w:right w:val="single" w:sz="4" w:space="0" w:color="auto"/>
            </w:tcBorders>
            <w:vAlign w:val="center"/>
            <w:hideMark/>
            <w:tcPrChange w:id="174" w:author="Tsolak Hakobyan" w:date="2026-04-10T15:20:00Z">
              <w:tcPr>
                <w:tcW w:w="966" w:type="dxa"/>
                <w:tcBorders>
                  <w:top w:val="nil"/>
                  <w:left w:val="nil"/>
                  <w:bottom w:val="single" w:sz="4" w:space="0" w:color="auto"/>
                  <w:right w:val="single" w:sz="4" w:space="0" w:color="auto"/>
                </w:tcBorders>
                <w:vAlign w:val="center"/>
                <w:hideMark/>
              </w:tcPr>
            </w:tcPrChange>
          </w:tcPr>
          <w:p w14:paraId="315A839D" w14:textId="2F9E25D7" w:rsidR="000E26BC" w:rsidRPr="000E26BC" w:rsidDel="00194966" w:rsidRDefault="000E26BC" w:rsidP="000E26BC">
            <w:pPr>
              <w:spacing w:after="0" w:line="240" w:lineRule="auto"/>
              <w:jc w:val="center"/>
              <w:rPr>
                <w:del w:id="175" w:author="User" w:date="2026-04-14T12:44:00Z"/>
                <w:rFonts w:ascii="GHEA Grapalat" w:eastAsia="Times New Roman" w:hAnsi="GHEA Grapalat" w:cs="Calibri"/>
                <w:sz w:val="18"/>
                <w:szCs w:val="18"/>
              </w:rPr>
            </w:pPr>
            <w:del w:id="176" w:author="User" w:date="2026-04-14T12:44:00Z">
              <w:r w:rsidRPr="000E26BC" w:rsidDel="00194966">
                <w:rPr>
                  <w:rFonts w:ascii="GHEA Grapalat" w:eastAsia="Times New Roman" w:hAnsi="GHEA Grapalat" w:cs="Calibri"/>
                  <w:sz w:val="18"/>
                  <w:szCs w:val="18"/>
                </w:rPr>
                <w:delText>296000</w:delText>
              </w:r>
            </w:del>
          </w:p>
        </w:tc>
        <w:tc>
          <w:tcPr>
            <w:tcW w:w="1150" w:type="dxa"/>
            <w:tcBorders>
              <w:top w:val="nil"/>
              <w:left w:val="nil"/>
              <w:bottom w:val="single" w:sz="4" w:space="0" w:color="auto"/>
              <w:right w:val="single" w:sz="4" w:space="0" w:color="auto"/>
            </w:tcBorders>
            <w:vAlign w:val="center"/>
            <w:hideMark/>
            <w:tcPrChange w:id="177" w:author="Tsolak Hakobyan" w:date="2026-04-10T15:20:00Z">
              <w:tcPr>
                <w:tcW w:w="1150" w:type="dxa"/>
                <w:tcBorders>
                  <w:top w:val="nil"/>
                  <w:left w:val="nil"/>
                  <w:bottom w:val="single" w:sz="4" w:space="0" w:color="auto"/>
                  <w:right w:val="single" w:sz="4" w:space="0" w:color="auto"/>
                </w:tcBorders>
                <w:vAlign w:val="center"/>
                <w:hideMark/>
              </w:tcPr>
            </w:tcPrChange>
          </w:tcPr>
          <w:p w14:paraId="7877E284" w14:textId="6947BE75" w:rsidR="000E26BC" w:rsidRPr="000E26BC" w:rsidDel="00194966" w:rsidRDefault="000E26BC" w:rsidP="000E26BC">
            <w:pPr>
              <w:spacing w:after="0" w:line="240" w:lineRule="auto"/>
              <w:jc w:val="center"/>
              <w:rPr>
                <w:del w:id="178" w:author="User" w:date="2026-04-14T12:44:00Z"/>
                <w:rFonts w:ascii="GHEA Grapalat" w:eastAsia="Times New Roman" w:hAnsi="GHEA Grapalat" w:cs="Calibri"/>
                <w:sz w:val="18"/>
                <w:szCs w:val="18"/>
              </w:rPr>
            </w:pPr>
            <w:del w:id="179" w:author="User" w:date="2026-04-14T12:44:00Z">
              <w:r w:rsidRPr="000E26BC" w:rsidDel="00194966">
                <w:rPr>
                  <w:rFonts w:ascii="GHEA Grapalat" w:eastAsia="Times New Roman" w:hAnsi="GHEA Grapalat" w:cs="Calibri"/>
                  <w:sz w:val="18"/>
                  <w:szCs w:val="18"/>
                </w:rPr>
                <w:delText>2664000</w:delText>
              </w:r>
            </w:del>
          </w:p>
        </w:tc>
        <w:tc>
          <w:tcPr>
            <w:tcW w:w="928" w:type="dxa"/>
            <w:tcBorders>
              <w:top w:val="nil"/>
              <w:left w:val="nil"/>
              <w:bottom w:val="single" w:sz="4" w:space="0" w:color="auto"/>
              <w:right w:val="single" w:sz="4" w:space="0" w:color="auto"/>
            </w:tcBorders>
            <w:vAlign w:val="center"/>
            <w:hideMark/>
            <w:tcPrChange w:id="180" w:author="Tsolak Hakobyan" w:date="2026-04-10T15:20:00Z">
              <w:tcPr>
                <w:tcW w:w="928" w:type="dxa"/>
                <w:tcBorders>
                  <w:top w:val="nil"/>
                  <w:left w:val="nil"/>
                  <w:bottom w:val="single" w:sz="4" w:space="0" w:color="auto"/>
                  <w:right w:val="single" w:sz="4" w:space="0" w:color="auto"/>
                </w:tcBorders>
                <w:vAlign w:val="center"/>
                <w:hideMark/>
              </w:tcPr>
            </w:tcPrChange>
          </w:tcPr>
          <w:p w14:paraId="2A39E2E8" w14:textId="5C40D302" w:rsidR="000E26BC" w:rsidRPr="000E26BC" w:rsidDel="00194966" w:rsidRDefault="000E26BC" w:rsidP="000E26BC">
            <w:pPr>
              <w:spacing w:after="0" w:line="240" w:lineRule="auto"/>
              <w:jc w:val="center"/>
              <w:rPr>
                <w:del w:id="181" w:author="User" w:date="2026-04-14T12:44:00Z"/>
                <w:rFonts w:ascii="GHEA Grapalat" w:eastAsia="Times New Roman" w:hAnsi="GHEA Grapalat" w:cs="Calibri"/>
                <w:sz w:val="18"/>
                <w:szCs w:val="18"/>
              </w:rPr>
            </w:pPr>
            <w:del w:id="182" w:author="User" w:date="2026-04-14T12:44:00Z">
              <w:r w:rsidRPr="000E26BC" w:rsidDel="00194966">
                <w:rPr>
                  <w:rFonts w:ascii="GHEA Grapalat" w:eastAsia="Times New Roman" w:hAnsi="GHEA Grapalat" w:cs="Calibri"/>
                  <w:sz w:val="18"/>
                  <w:szCs w:val="18"/>
                </w:rPr>
                <w:delText>9</w:delText>
              </w:r>
            </w:del>
          </w:p>
        </w:tc>
        <w:tc>
          <w:tcPr>
            <w:tcW w:w="936" w:type="dxa"/>
            <w:tcBorders>
              <w:top w:val="nil"/>
              <w:left w:val="nil"/>
              <w:bottom w:val="single" w:sz="4" w:space="0" w:color="auto"/>
              <w:right w:val="single" w:sz="4" w:space="0" w:color="auto"/>
            </w:tcBorders>
            <w:vAlign w:val="center"/>
            <w:hideMark/>
            <w:tcPrChange w:id="183" w:author="Tsolak Hakobyan" w:date="2026-04-10T15:20:00Z">
              <w:tcPr>
                <w:tcW w:w="936" w:type="dxa"/>
                <w:tcBorders>
                  <w:top w:val="nil"/>
                  <w:left w:val="nil"/>
                  <w:bottom w:val="single" w:sz="4" w:space="0" w:color="auto"/>
                  <w:right w:val="single" w:sz="4" w:space="0" w:color="auto"/>
                </w:tcBorders>
                <w:vAlign w:val="center"/>
                <w:hideMark/>
              </w:tcPr>
            </w:tcPrChange>
          </w:tcPr>
          <w:p w14:paraId="09C2A8FD" w14:textId="1B50E731" w:rsidR="000E26BC" w:rsidRPr="000E26BC" w:rsidDel="00194966" w:rsidRDefault="000E26BC" w:rsidP="000E26BC">
            <w:pPr>
              <w:spacing w:after="0" w:line="240" w:lineRule="auto"/>
              <w:rPr>
                <w:del w:id="184" w:author="User" w:date="2026-04-14T12:44:00Z"/>
                <w:rFonts w:ascii="GHEA Grapalat" w:eastAsia="Times New Roman" w:hAnsi="GHEA Grapalat" w:cs="Calibri"/>
                <w:sz w:val="14"/>
                <w:szCs w:val="14"/>
              </w:rPr>
            </w:pPr>
            <w:del w:id="185" w:author="User" w:date="2026-04-14T12:44:00Z">
              <w:r w:rsidRPr="000E26BC" w:rsidDel="00194966">
                <w:rPr>
                  <w:rFonts w:ascii="GHEA Grapalat" w:eastAsia="Times New Roman" w:hAnsi="GHEA Grapalat" w:cs="Calibri"/>
                  <w:sz w:val="14"/>
                  <w:szCs w:val="14"/>
                </w:rPr>
                <w:delText>ըստ բաշխման ցանկի</w:delText>
              </w:r>
            </w:del>
          </w:p>
        </w:tc>
        <w:tc>
          <w:tcPr>
            <w:tcW w:w="1218" w:type="dxa"/>
            <w:tcBorders>
              <w:top w:val="nil"/>
              <w:left w:val="nil"/>
              <w:bottom w:val="single" w:sz="4" w:space="0" w:color="auto"/>
              <w:right w:val="single" w:sz="4" w:space="0" w:color="auto"/>
            </w:tcBorders>
            <w:vAlign w:val="center"/>
            <w:hideMark/>
            <w:tcPrChange w:id="186" w:author="Tsolak Hakobyan" w:date="2026-04-10T15:20:00Z">
              <w:tcPr>
                <w:tcW w:w="1218" w:type="dxa"/>
                <w:tcBorders>
                  <w:top w:val="nil"/>
                  <w:left w:val="nil"/>
                  <w:bottom w:val="single" w:sz="4" w:space="0" w:color="auto"/>
                  <w:right w:val="single" w:sz="4" w:space="0" w:color="auto"/>
                </w:tcBorders>
                <w:vAlign w:val="center"/>
                <w:hideMark/>
              </w:tcPr>
            </w:tcPrChange>
          </w:tcPr>
          <w:p w14:paraId="0BD9A910" w14:textId="16C3E86D" w:rsidR="000E26BC" w:rsidRPr="000E26BC" w:rsidDel="00194966" w:rsidRDefault="000E26BC" w:rsidP="000E26BC">
            <w:pPr>
              <w:spacing w:after="0" w:line="240" w:lineRule="auto"/>
              <w:rPr>
                <w:del w:id="187" w:author="User" w:date="2026-04-14T12:44:00Z"/>
                <w:rFonts w:ascii="GHEA Grapalat" w:eastAsia="Times New Roman" w:hAnsi="GHEA Grapalat" w:cs="Calibri"/>
                <w:sz w:val="14"/>
                <w:szCs w:val="14"/>
              </w:rPr>
            </w:pPr>
            <w:del w:id="188" w:author="User" w:date="2026-04-14T12:44:00Z">
              <w:r w:rsidRPr="000E26BC" w:rsidDel="00194966">
                <w:rPr>
                  <w:rFonts w:ascii="GHEA Grapalat" w:eastAsia="Times New Roman" w:hAnsi="GHEA Grapalat" w:cs="Calibri"/>
                  <w:sz w:val="14"/>
                  <w:szCs w:val="14"/>
                </w:rPr>
                <w:delText>Պայմանագրի ուժի մեջ մտնելու օրվանից հաշված 30-րդ</w:delText>
              </w:r>
            </w:del>
            <w:ins w:id="189" w:author="Tsolak Hakobyan" w:date="2026-04-10T15:19:00Z">
              <w:del w:id="190" w:author="User" w:date="2026-04-14T12:44:00Z">
                <w:r w:rsidR="0090695E" w:rsidDel="00194966">
                  <w:rPr>
                    <w:rFonts w:ascii="GHEA Grapalat" w:eastAsia="Times New Roman" w:hAnsi="GHEA Grapalat" w:cs="Calibri"/>
                    <w:sz w:val="14"/>
                    <w:szCs w:val="14"/>
                  </w:rPr>
                  <w:delText>20-րդ</w:delText>
                </w:r>
              </w:del>
            </w:ins>
            <w:del w:id="191" w:author="User" w:date="2026-04-14T12:44:00Z">
              <w:r w:rsidRPr="000E26BC" w:rsidDel="00194966">
                <w:rPr>
                  <w:rFonts w:ascii="GHEA Grapalat" w:eastAsia="Times New Roman" w:hAnsi="GHEA Grapalat" w:cs="Calibri"/>
                  <w:sz w:val="14"/>
                  <w:szCs w:val="14"/>
                </w:rPr>
                <w:delText xml:space="preserve"> օրացուցային օրը, բացառությամբ այն դեպքի, երբ ընտրված մասնակիցը համաձայնում է ապրանքը մատակարարել ավելի կարճ ժամկետում</w:delText>
              </w:r>
            </w:del>
          </w:p>
        </w:tc>
      </w:tr>
      <w:tr w:rsidR="000E26BC" w:rsidRPr="000E26BC" w:rsidDel="00194966" w14:paraId="06F41F49" w14:textId="7EB05223" w:rsidTr="0090695E">
        <w:tblPrEx>
          <w:tblW w:w="14200" w:type="dxa"/>
          <w:tblPrExChange w:id="192" w:author="Tsolak Hakobyan" w:date="2026-04-10T15:20:00Z">
            <w:tblPrEx>
              <w:tblW w:w="14200" w:type="dxa"/>
            </w:tblPrEx>
          </w:tblPrExChange>
        </w:tblPrEx>
        <w:trPr>
          <w:trHeight w:val="379"/>
          <w:del w:id="193" w:author="User" w:date="2026-04-14T12:44:00Z"/>
          <w:trPrChange w:id="194" w:author="Tsolak Hakobyan" w:date="2026-04-10T15:20:00Z">
            <w:trPr>
              <w:gridAfter w:val="0"/>
              <w:trHeight w:val="379"/>
            </w:trPr>
          </w:trPrChange>
        </w:trPr>
        <w:tc>
          <w:tcPr>
            <w:tcW w:w="479" w:type="dxa"/>
            <w:tcBorders>
              <w:top w:val="nil"/>
              <w:left w:val="single" w:sz="4" w:space="0" w:color="auto"/>
              <w:bottom w:val="single" w:sz="4" w:space="0" w:color="auto"/>
              <w:right w:val="single" w:sz="4" w:space="0" w:color="auto"/>
            </w:tcBorders>
            <w:vAlign w:val="center"/>
            <w:hideMark/>
            <w:tcPrChange w:id="195" w:author="Tsolak Hakobyan" w:date="2026-04-10T15:20:00Z">
              <w:tcPr>
                <w:tcW w:w="479" w:type="dxa"/>
                <w:gridSpan w:val="2"/>
                <w:tcBorders>
                  <w:top w:val="nil"/>
                  <w:left w:val="single" w:sz="4" w:space="0" w:color="auto"/>
                  <w:bottom w:val="single" w:sz="4" w:space="0" w:color="auto"/>
                  <w:right w:val="single" w:sz="4" w:space="0" w:color="auto"/>
                </w:tcBorders>
                <w:vAlign w:val="center"/>
                <w:hideMark/>
              </w:tcPr>
            </w:tcPrChange>
          </w:tcPr>
          <w:p w14:paraId="4228C33F" w14:textId="133F9FC7" w:rsidR="000E26BC" w:rsidRPr="000E26BC" w:rsidDel="00194966" w:rsidRDefault="00ED124A" w:rsidP="000E26BC">
            <w:pPr>
              <w:spacing w:after="0" w:line="240" w:lineRule="auto"/>
              <w:jc w:val="center"/>
              <w:rPr>
                <w:del w:id="196" w:author="User" w:date="2026-04-14T12:44:00Z"/>
                <w:rFonts w:ascii="GHEA Grapalat" w:eastAsia="Times New Roman" w:hAnsi="GHEA Grapalat" w:cs="Calibri"/>
                <w:sz w:val="18"/>
                <w:szCs w:val="18"/>
              </w:rPr>
            </w:pPr>
            <w:del w:id="197" w:author="User" w:date="2026-04-14T12:44:00Z">
              <w:r w:rsidDel="00194966">
                <w:rPr>
                  <w:rFonts w:ascii="GHEA Grapalat" w:eastAsia="Times New Roman" w:hAnsi="GHEA Grapalat" w:cs="Calibri"/>
                  <w:sz w:val="18"/>
                  <w:szCs w:val="18"/>
                </w:rPr>
                <w:delText>3</w:delText>
              </w:r>
            </w:del>
          </w:p>
        </w:tc>
        <w:tc>
          <w:tcPr>
            <w:tcW w:w="1530" w:type="dxa"/>
            <w:tcBorders>
              <w:top w:val="nil"/>
              <w:left w:val="nil"/>
              <w:bottom w:val="single" w:sz="4" w:space="0" w:color="auto"/>
              <w:right w:val="single" w:sz="4" w:space="0" w:color="auto"/>
            </w:tcBorders>
            <w:vAlign w:val="center"/>
            <w:hideMark/>
            <w:tcPrChange w:id="198" w:author="Tsolak Hakobyan" w:date="2026-04-10T15:20:00Z">
              <w:tcPr>
                <w:tcW w:w="1530" w:type="dxa"/>
                <w:tcBorders>
                  <w:top w:val="nil"/>
                  <w:left w:val="nil"/>
                  <w:bottom w:val="single" w:sz="4" w:space="0" w:color="auto"/>
                  <w:right w:val="single" w:sz="4" w:space="0" w:color="auto"/>
                </w:tcBorders>
                <w:vAlign w:val="center"/>
                <w:hideMark/>
              </w:tcPr>
            </w:tcPrChange>
          </w:tcPr>
          <w:p w14:paraId="30D72878" w14:textId="01410D44" w:rsidR="000E26BC" w:rsidRPr="000E26BC" w:rsidDel="00194966" w:rsidRDefault="000E26BC" w:rsidP="000E26BC">
            <w:pPr>
              <w:spacing w:after="0" w:line="240" w:lineRule="auto"/>
              <w:jc w:val="center"/>
              <w:rPr>
                <w:del w:id="199" w:author="User" w:date="2026-04-14T12:44:00Z"/>
                <w:rFonts w:ascii="GHEA Grapalat" w:eastAsia="Times New Roman" w:hAnsi="GHEA Grapalat" w:cs="Calibri"/>
                <w:sz w:val="18"/>
                <w:szCs w:val="18"/>
              </w:rPr>
            </w:pPr>
            <w:del w:id="200" w:author="User" w:date="2026-04-14T12:44:00Z">
              <w:r w:rsidRPr="000E26BC" w:rsidDel="00194966">
                <w:rPr>
                  <w:rFonts w:ascii="GHEA Grapalat" w:eastAsia="Times New Roman" w:hAnsi="GHEA Grapalat" w:cs="Calibri"/>
                  <w:sz w:val="18"/>
                  <w:szCs w:val="18"/>
                </w:rPr>
                <w:delText>39713500/2</w:delText>
              </w:r>
            </w:del>
          </w:p>
        </w:tc>
        <w:tc>
          <w:tcPr>
            <w:tcW w:w="1926" w:type="dxa"/>
            <w:tcBorders>
              <w:top w:val="single" w:sz="4" w:space="0" w:color="auto"/>
              <w:left w:val="single" w:sz="4" w:space="0" w:color="auto"/>
              <w:bottom w:val="single" w:sz="4" w:space="0" w:color="auto"/>
              <w:right w:val="single" w:sz="4" w:space="0" w:color="auto"/>
            </w:tcBorders>
            <w:vAlign w:val="center"/>
            <w:hideMark/>
            <w:tcPrChange w:id="201" w:author="Tsolak Hakobyan" w:date="2026-04-10T15:20:00Z">
              <w:tcPr>
                <w:tcW w:w="1926" w:type="dxa"/>
                <w:tcBorders>
                  <w:top w:val="single" w:sz="4" w:space="0" w:color="auto"/>
                  <w:left w:val="single" w:sz="4" w:space="0" w:color="auto"/>
                  <w:bottom w:val="single" w:sz="4" w:space="0" w:color="auto"/>
                  <w:right w:val="single" w:sz="4" w:space="0" w:color="auto"/>
                </w:tcBorders>
                <w:vAlign w:val="center"/>
                <w:hideMark/>
              </w:tcPr>
            </w:tcPrChange>
          </w:tcPr>
          <w:p w14:paraId="4938629A" w14:textId="0E3C1BA3" w:rsidR="000E26BC" w:rsidRPr="000E26BC" w:rsidDel="00194966" w:rsidRDefault="000E26BC" w:rsidP="000E26BC">
            <w:pPr>
              <w:spacing w:after="0" w:line="240" w:lineRule="auto"/>
              <w:rPr>
                <w:del w:id="202" w:author="User" w:date="2026-04-14T12:44:00Z"/>
                <w:rFonts w:ascii="GHEA Grapalat" w:eastAsia="Times New Roman" w:hAnsi="GHEA Grapalat" w:cs="Calibri"/>
                <w:sz w:val="18"/>
                <w:szCs w:val="18"/>
              </w:rPr>
            </w:pPr>
            <w:del w:id="203" w:author="User" w:date="2026-04-14T12:44:00Z">
              <w:r w:rsidRPr="000E26BC" w:rsidDel="00194966">
                <w:rPr>
                  <w:rFonts w:ascii="GHEA Grapalat" w:eastAsia="Times New Roman" w:hAnsi="GHEA Grapalat" w:cs="Calibri"/>
                  <w:sz w:val="18"/>
                  <w:szCs w:val="18"/>
                </w:rPr>
                <w:delText xml:space="preserve"> էլեկտրական արդուկներ</w:delText>
              </w:r>
            </w:del>
          </w:p>
        </w:tc>
        <w:tc>
          <w:tcPr>
            <w:tcW w:w="4282" w:type="dxa"/>
            <w:tcBorders>
              <w:top w:val="nil"/>
              <w:left w:val="nil"/>
              <w:bottom w:val="single" w:sz="4" w:space="0" w:color="auto"/>
              <w:right w:val="single" w:sz="4" w:space="0" w:color="auto"/>
            </w:tcBorders>
            <w:vAlign w:val="center"/>
            <w:hideMark/>
            <w:tcPrChange w:id="204" w:author="Tsolak Hakobyan" w:date="2026-04-10T15:20:00Z">
              <w:tcPr>
                <w:tcW w:w="4179" w:type="dxa"/>
                <w:tcBorders>
                  <w:top w:val="nil"/>
                  <w:left w:val="nil"/>
                  <w:bottom w:val="single" w:sz="4" w:space="0" w:color="auto"/>
                  <w:right w:val="single" w:sz="4" w:space="0" w:color="auto"/>
                </w:tcBorders>
                <w:vAlign w:val="center"/>
                <w:hideMark/>
              </w:tcPr>
            </w:tcPrChange>
          </w:tcPr>
          <w:p w14:paraId="132B9413" w14:textId="167A974F" w:rsidR="000E26BC" w:rsidRPr="000E26BC" w:rsidDel="00194966" w:rsidRDefault="000E26BC" w:rsidP="000E26BC">
            <w:pPr>
              <w:spacing w:after="0" w:line="240" w:lineRule="auto"/>
              <w:rPr>
                <w:del w:id="205" w:author="User" w:date="2026-04-14T12:44:00Z"/>
                <w:rFonts w:ascii="GHEA Grapalat" w:eastAsia="Times New Roman" w:hAnsi="GHEA Grapalat" w:cs="Calibri"/>
                <w:sz w:val="18"/>
                <w:szCs w:val="18"/>
              </w:rPr>
            </w:pPr>
            <w:del w:id="206" w:author="User" w:date="2026-04-14T12:44:00Z">
              <w:r w:rsidRPr="000E26BC" w:rsidDel="00194966">
                <w:rPr>
                  <w:rFonts w:ascii="GHEA Grapalat" w:eastAsia="Times New Roman" w:hAnsi="GHEA Grapalat" w:cs="Calibri"/>
                  <w:sz w:val="18"/>
                  <w:szCs w:val="18"/>
                </w:rPr>
                <w:delText xml:space="preserve">Տեսակը` էլեկտրական հարթուկ գոլորշու մատակարարմամբ, Հզորությունը` 2700-3200 Վտ, Հատակային հակակպչուն մակերևույթը` սապֆիր կամ էլոքսալ կամ տիտան կամ կոմպոզիտային կամ կերանիում, Գոլորշու հարվածի ինտենսիվությունը` առնվազն 220 գ/րոպե, Շարունակական գոլորշու հոսք` առնվազն 35 գ/րոպե, Ջրատար բաքի տարողությունը` առնվազն 270 մլ, Ինքնամաքրման գործառույթ (self clean)` այո, Հակաքարային պաշտպանություն (защита от накипи)` այո, Ավտոմատ անջատում անվտանգության համար` այո, հորիզոնական դիրքում՝ նախատեսված 30-70 վայրկյանից, ուղղահայաց դիրքում՝ նախատեսված 7-10 րոպեից, Էլեկտրալարի երկարությունը` առնվազն 2 մետր: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w:delText>
              </w:r>
              <w:r w:rsidR="00ED124A" w:rsidDel="00194966">
                <w:rPr>
                  <w:rFonts w:ascii="GHEA Grapalat" w:eastAsia="Times New Roman" w:hAnsi="GHEA Grapalat" w:cs="Calibri"/>
                  <w:sz w:val="18"/>
                  <w:szCs w:val="18"/>
                </w:rPr>
                <w:delText xml:space="preserve">Մինչև մատակարարումը ներկայացված ապրանքի նմուշը համաձայնեցնել պատվիրատուի հետ: </w:delText>
              </w:r>
              <w:r w:rsidRPr="000E26BC" w:rsidDel="00194966">
                <w:rPr>
                  <w:rFonts w:ascii="GHEA Grapalat" w:eastAsia="Times New Roman" w:hAnsi="GHEA Grapalat" w:cs="Calibri"/>
                  <w:sz w:val="18"/>
                  <w:szCs w:val="18"/>
                </w:rPr>
                <w:delText xml:space="preserve">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delText>
              </w:r>
            </w:del>
          </w:p>
        </w:tc>
        <w:tc>
          <w:tcPr>
            <w:tcW w:w="785" w:type="dxa"/>
            <w:tcBorders>
              <w:top w:val="nil"/>
              <w:left w:val="nil"/>
              <w:bottom w:val="single" w:sz="4" w:space="0" w:color="auto"/>
              <w:right w:val="single" w:sz="4" w:space="0" w:color="auto"/>
            </w:tcBorders>
            <w:vAlign w:val="center"/>
            <w:hideMark/>
            <w:tcPrChange w:id="207" w:author="Tsolak Hakobyan" w:date="2026-04-10T15:20:00Z">
              <w:tcPr>
                <w:tcW w:w="888" w:type="dxa"/>
                <w:tcBorders>
                  <w:top w:val="nil"/>
                  <w:left w:val="nil"/>
                  <w:bottom w:val="single" w:sz="4" w:space="0" w:color="auto"/>
                  <w:right w:val="single" w:sz="4" w:space="0" w:color="auto"/>
                </w:tcBorders>
                <w:vAlign w:val="center"/>
                <w:hideMark/>
              </w:tcPr>
            </w:tcPrChange>
          </w:tcPr>
          <w:p w14:paraId="09DC667C" w14:textId="6B293F01" w:rsidR="000E26BC" w:rsidRPr="000E26BC" w:rsidDel="00194966" w:rsidRDefault="000E26BC" w:rsidP="000E26BC">
            <w:pPr>
              <w:spacing w:after="0" w:line="240" w:lineRule="auto"/>
              <w:jc w:val="center"/>
              <w:rPr>
                <w:del w:id="208" w:author="User" w:date="2026-04-14T12:44:00Z"/>
                <w:rFonts w:ascii="GHEA Grapalat" w:eastAsia="Times New Roman" w:hAnsi="GHEA Grapalat" w:cs="Calibri"/>
                <w:sz w:val="18"/>
                <w:szCs w:val="18"/>
              </w:rPr>
            </w:pPr>
            <w:del w:id="209" w:author="User" w:date="2026-04-14T12:44:00Z">
              <w:r w:rsidRPr="000E26BC" w:rsidDel="00194966">
                <w:rPr>
                  <w:rFonts w:ascii="GHEA Grapalat" w:eastAsia="Times New Roman" w:hAnsi="GHEA Grapalat" w:cs="Calibri"/>
                  <w:sz w:val="18"/>
                  <w:szCs w:val="18"/>
                </w:rPr>
                <w:delText>հատ</w:delText>
              </w:r>
            </w:del>
          </w:p>
        </w:tc>
        <w:tc>
          <w:tcPr>
            <w:tcW w:w="966" w:type="dxa"/>
            <w:tcBorders>
              <w:top w:val="nil"/>
              <w:left w:val="nil"/>
              <w:bottom w:val="single" w:sz="4" w:space="0" w:color="auto"/>
              <w:right w:val="single" w:sz="4" w:space="0" w:color="auto"/>
            </w:tcBorders>
            <w:vAlign w:val="center"/>
            <w:hideMark/>
            <w:tcPrChange w:id="210" w:author="Tsolak Hakobyan" w:date="2026-04-10T15:20:00Z">
              <w:tcPr>
                <w:tcW w:w="966" w:type="dxa"/>
                <w:tcBorders>
                  <w:top w:val="nil"/>
                  <w:left w:val="nil"/>
                  <w:bottom w:val="single" w:sz="4" w:space="0" w:color="auto"/>
                  <w:right w:val="single" w:sz="4" w:space="0" w:color="auto"/>
                </w:tcBorders>
                <w:vAlign w:val="center"/>
                <w:hideMark/>
              </w:tcPr>
            </w:tcPrChange>
          </w:tcPr>
          <w:p w14:paraId="675464C2" w14:textId="78F1A2C0" w:rsidR="000E26BC" w:rsidRPr="000E26BC" w:rsidDel="00194966" w:rsidRDefault="000E26BC" w:rsidP="000E26BC">
            <w:pPr>
              <w:spacing w:after="0" w:line="240" w:lineRule="auto"/>
              <w:jc w:val="center"/>
              <w:rPr>
                <w:del w:id="211" w:author="User" w:date="2026-04-14T12:44:00Z"/>
                <w:rFonts w:ascii="GHEA Grapalat" w:eastAsia="Times New Roman" w:hAnsi="GHEA Grapalat" w:cs="Calibri"/>
                <w:sz w:val="18"/>
                <w:szCs w:val="18"/>
              </w:rPr>
            </w:pPr>
            <w:del w:id="212" w:author="User" w:date="2026-04-14T12:44:00Z">
              <w:r w:rsidRPr="000E26BC" w:rsidDel="00194966">
                <w:rPr>
                  <w:rFonts w:ascii="GHEA Grapalat" w:eastAsia="Times New Roman" w:hAnsi="GHEA Grapalat" w:cs="Calibri"/>
                  <w:sz w:val="18"/>
                  <w:szCs w:val="18"/>
                </w:rPr>
                <w:delText>48000</w:delText>
              </w:r>
            </w:del>
          </w:p>
        </w:tc>
        <w:tc>
          <w:tcPr>
            <w:tcW w:w="1150" w:type="dxa"/>
            <w:tcBorders>
              <w:top w:val="nil"/>
              <w:left w:val="nil"/>
              <w:bottom w:val="single" w:sz="4" w:space="0" w:color="auto"/>
              <w:right w:val="single" w:sz="4" w:space="0" w:color="auto"/>
            </w:tcBorders>
            <w:vAlign w:val="center"/>
            <w:hideMark/>
            <w:tcPrChange w:id="213" w:author="Tsolak Hakobyan" w:date="2026-04-10T15:20:00Z">
              <w:tcPr>
                <w:tcW w:w="1150" w:type="dxa"/>
                <w:tcBorders>
                  <w:top w:val="nil"/>
                  <w:left w:val="nil"/>
                  <w:bottom w:val="single" w:sz="4" w:space="0" w:color="auto"/>
                  <w:right w:val="single" w:sz="4" w:space="0" w:color="auto"/>
                </w:tcBorders>
                <w:vAlign w:val="center"/>
                <w:hideMark/>
              </w:tcPr>
            </w:tcPrChange>
          </w:tcPr>
          <w:p w14:paraId="2BAA4BC8" w14:textId="626D2226" w:rsidR="000E26BC" w:rsidRPr="000E26BC" w:rsidDel="00194966" w:rsidRDefault="000E26BC" w:rsidP="000E26BC">
            <w:pPr>
              <w:spacing w:after="0" w:line="240" w:lineRule="auto"/>
              <w:jc w:val="center"/>
              <w:rPr>
                <w:del w:id="214" w:author="User" w:date="2026-04-14T12:44:00Z"/>
                <w:rFonts w:ascii="GHEA Grapalat" w:eastAsia="Times New Roman" w:hAnsi="GHEA Grapalat" w:cs="Calibri"/>
                <w:sz w:val="18"/>
                <w:szCs w:val="18"/>
              </w:rPr>
            </w:pPr>
            <w:del w:id="215" w:author="User" w:date="2026-04-14T12:44:00Z">
              <w:r w:rsidRPr="000E26BC" w:rsidDel="00194966">
                <w:rPr>
                  <w:rFonts w:ascii="GHEA Grapalat" w:eastAsia="Times New Roman" w:hAnsi="GHEA Grapalat" w:cs="Calibri"/>
                  <w:sz w:val="18"/>
                  <w:szCs w:val="18"/>
                </w:rPr>
                <w:delText>528000</w:delText>
              </w:r>
            </w:del>
          </w:p>
        </w:tc>
        <w:tc>
          <w:tcPr>
            <w:tcW w:w="928" w:type="dxa"/>
            <w:tcBorders>
              <w:top w:val="nil"/>
              <w:left w:val="nil"/>
              <w:bottom w:val="single" w:sz="4" w:space="0" w:color="auto"/>
              <w:right w:val="single" w:sz="4" w:space="0" w:color="auto"/>
            </w:tcBorders>
            <w:vAlign w:val="center"/>
            <w:hideMark/>
            <w:tcPrChange w:id="216" w:author="Tsolak Hakobyan" w:date="2026-04-10T15:20:00Z">
              <w:tcPr>
                <w:tcW w:w="928" w:type="dxa"/>
                <w:tcBorders>
                  <w:top w:val="nil"/>
                  <w:left w:val="nil"/>
                  <w:bottom w:val="single" w:sz="4" w:space="0" w:color="auto"/>
                  <w:right w:val="single" w:sz="4" w:space="0" w:color="auto"/>
                </w:tcBorders>
                <w:vAlign w:val="center"/>
                <w:hideMark/>
              </w:tcPr>
            </w:tcPrChange>
          </w:tcPr>
          <w:p w14:paraId="3F2A0150" w14:textId="6EBA1E25" w:rsidR="000E26BC" w:rsidRPr="000E26BC" w:rsidDel="00194966" w:rsidRDefault="000E26BC" w:rsidP="000E26BC">
            <w:pPr>
              <w:spacing w:after="0" w:line="240" w:lineRule="auto"/>
              <w:jc w:val="center"/>
              <w:rPr>
                <w:del w:id="217" w:author="User" w:date="2026-04-14T12:44:00Z"/>
                <w:rFonts w:ascii="GHEA Grapalat" w:eastAsia="Times New Roman" w:hAnsi="GHEA Grapalat" w:cs="Calibri"/>
                <w:sz w:val="18"/>
                <w:szCs w:val="18"/>
              </w:rPr>
            </w:pPr>
            <w:del w:id="218" w:author="User" w:date="2026-04-14T12:44:00Z">
              <w:r w:rsidRPr="000E26BC" w:rsidDel="00194966">
                <w:rPr>
                  <w:rFonts w:ascii="GHEA Grapalat" w:eastAsia="Times New Roman" w:hAnsi="GHEA Grapalat" w:cs="Calibri"/>
                  <w:sz w:val="18"/>
                  <w:szCs w:val="18"/>
                </w:rPr>
                <w:delText>11</w:delText>
              </w:r>
            </w:del>
          </w:p>
        </w:tc>
        <w:tc>
          <w:tcPr>
            <w:tcW w:w="936" w:type="dxa"/>
            <w:tcBorders>
              <w:top w:val="nil"/>
              <w:left w:val="nil"/>
              <w:bottom w:val="single" w:sz="4" w:space="0" w:color="auto"/>
              <w:right w:val="single" w:sz="4" w:space="0" w:color="auto"/>
            </w:tcBorders>
            <w:vAlign w:val="center"/>
            <w:hideMark/>
            <w:tcPrChange w:id="219" w:author="Tsolak Hakobyan" w:date="2026-04-10T15:20:00Z">
              <w:tcPr>
                <w:tcW w:w="936" w:type="dxa"/>
                <w:tcBorders>
                  <w:top w:val="nil"/>
                  <w:left w:val="nil"/>
                  <w:bottom w:val="single" w:sz="4" w:space="0" w:color="auto"/>
                  <w:right w:val="single" w:sz="4" w:space="0" w:color="auto"/>
                </w:tcBorders>
                <w:vAlign w:val="center"/>
                <w:hideMark/>
              </w:tcPr>
            </w:tcPrChange>
          </w:tcPr>
          <w:p w14:paraId="498122BE" w14:textId="6C63F1C2" w:rsidR="000E26BC" w:rsidRPr="000E26BC" w:rsidDel="00194966" w:rsidRDefault="000E26BC" w:rsidP="000E26BC">
            <w:pPr>
              <w:spacing w:after="0" w:line="240" w:lineRule="auto"/>
              <w:rPr>
                <w:del w:id="220" w:author="User" w:date="2026-04-14T12:44:00Z"/>
                <w:rFonts w:ascii="GHEA Grapalat" w:eastAsia="Times New Roman" w:hAnsi="GHEA Grapalat" w:cs="Calibri"/>
                <w:sz w:val="14"/>
                <w:szCs w:val="14"/>
              </w:rPr>
            </w:pPr>
            <w:del w:id="221" w:author="User" w:date="2026-04-14T12:44:00Z">
              <w:r w:rsidRPr="000E26BC" w:rsidDel="00194966">
                <w:rPr>
                  <w:rFonts w:ascii="GHEA Grapalat" w:eastAsia="Times New Roman" w:hAnsi="GHEA Grapalat" w:cs="Calibri"/>
                  <w:sz w:val="14"/>
                  <w:szCs w:val="14"/>
                </w:rPr>
                <w:delText>ըստ բաշխման ցանկի</w:delText>
              </w:r>
            </w:del>
          </w:p>
        </w:tc>
        <w:tc>
          <w:tcPr>
            <w:tcW w:w="1218" w:type="dxa"/>
            <w:tcBorders>
              <w:top w:val="nil"/>
              <w:left w:val="nil"/>
              <w:bottom w:val="single" w:sz="4" w:space="0" w:color="auto"/>
              <w:right w:val="single" w:sz="4" w:space="0" w:color="auto"/>
            </w:tcBorders>
            <w:vAlign w:val="center"/>
            <w:hideMark/>
            <w:tcPrChange w:id="222" w:author="Tsolak Hakobyan" w:date="2026-04-10T15:20:00Z">
              <w:tcPr>
                <w:tcW w:w="1218" w:type="dxa"/>
                <w:tcBorders>
                  <w:top w:val="nil"/>
                  <w:left w:val="nil"/>
                  <w:bottom w:val="single" w:sz="4" w:space="0" w:color="auto"/>
                  <w:right w:val="single" w:sz="4" w:space="0" w:color="auto"/>
                </w:tcBorders>
                <w:vAlign w:val="center"/>
                <w:hideMark/>
              </w:tcPr>
            </w:tcPrChange>
          </w:tcPr>
          <w:p w14:paraId="7A1EB434" w14:textId="7491211D" w:rsidR="000E26BC" w:rsidRPr="000E26BC" w:rsidDel="00194966" w:rsidRDefault="000E26BC" w:rsidP="000E26BC">
            <w:pPr>
              <w:spacing w:after="0" w:line="240" w:lineRule="auto"/>
              <w:rPr>
                <w:del w:id="223" w:author="User" w:date="2026-04-14T12:44:00Z"/>
                <w:rFonts w:ascii="GHEA Grapalat" w:eastAsia="Times New Roman" w:hAnsi="GHEA Grapalat" w:cs="Calibri"/>
                <w:sz w:val="14"/>
                <w:szCs w:val="14"/>
              </w:rPr>
            </w:pPr>
            <w:del w:id="224" w:author="User" w:date="2026-04-14T12:44:00Z">
              <w:r w:rsidRPr="000E26BC" w:rsidDel="00194966">
                <w:rPr>
                  <w:rFonts w:ascii="GHEA Grapalat" w:eastAsia="Times New Roman" w:hAnsi="GHEA Grapalat" w:cs="Calibri"/>
                  <w:sz w:val="14"/>
                  <w:szCs w:val="14"/>
                </w:rPr>
                <w:delText>Պայմանագրի ուժի մեջ մտնելու օրվանից հաշված 30-րդ</w:delText>
              </w:r>
            </w:del>
            <w:ins w:id="225" w:author="Tsolak Hakobyan" w:date="2026-04-10T15:19:00Z">
              <w:del w:id="226" w:author="User" w:date="2026-04-14T12:44:00Z">
                <w:r w:rsidR="0090695E" w:rsidDel="00194966">
                  <w:rPr>
                    <w:rFonts w:ascii="GHEA Grapalat" w:eastAsia="Times New Roman" w:hAnsi="GHEA Grapalat" w:cs="Calibri"/>
                    <w:sz w:val="14"/>
                    <w:szCs w:val="14"/>
                  </w:rPr>
                  <w:delText>20-րդ</w:delText>
                </w:r>
              </w:del>
            </w:ins>
            <w:del w:id="227" w:author="User" w:date="2026-04-14T12:44:00Z">
              <w:r w:rsidRPr="000E26BC" w:rsidDel="00194966">
                <w:rPr>
                  <w:rFonts w:ascii="GHEA Grapalat" w:eastAsia="Times New Roman" w:hAnsi="GHEA Grapalat" w:cs="Calibri"/>
                  <w:sz w:val="14"/>
                  <w:szCs w:val="14"/>
                </w:rPr>
                <w:delText xml:space="preserve"> օրացուցային օրը, բացառությամբ այն դեպքի, երբ ընտրված մասնակիցը համաձայնում է ապրանքը մատակարարել ավելի կարճ ժամկետում</w:delText>
              </w:r>
            </w:del>
          </w:p>
        </w:tc>
      </w:tr>
    </w:tbl>
    <w:p w14:paraId="63669719" w14:textId="77777777" w:rsidR="007143DF" w:rsidRPr="000E26BC" w:rsidRDefault="007143DF" w:rsidP="006E0821">
      <w:pPr>
        <w:spacing w:before="100" w:beforeAutospacing="1" w:after="100" w:afterAutospacing="1" w:line="240" w:lineRule="auto"/>
        <w:contextualSpacing/>
        <w:jc w:val="both"/>
        <w:rPr>
          <w:rFonts w:ascii="GHEA Grapalat" w:hAnsi="GHEA Grapalat"/>
          <w:bCs/>
          <w:sz w:val="20"/>
          <w:szCs w:val="20"/>
        </w:rPr>
      </w:pPr>
    </w:p>
    <w:p w14:paraId="5546A7C5" w14:textId="79666C75" w:rsidR="00CB2B60" w:rsidRPr="00E904BB" w:rsidDel="00194966" w:rsidRDefault="00CB2B60" w:rsidP="00B903F4">
      <w:pPr>
        <w:spacing w:before="100" w:beforeAutospacing="1" w:after="100" w:afterAutospacing="1" w:line="240" w:lineRule="auto"/>
        <w:contextualSpacing/>
        <w:rPr>
          <w:del w:id="228" w:author="User" w:date="2026-04-14T12:44:00Z"/>
          <w:rFonts w:ascii="GHEA Grapalat" w:hAnsi="GHEA Grapalat" w:cs="Sylfaen"/>
          <w:bCs/>
          <w:sz w:val="28"/>
          <w:szCs w:val="28"/>
          <w:lang w:val="hy-AM"/>
        </w:rPr>
      </w:pPr>
      <w:del w:id="229" w:author="User" w:date="2026-04-14T12:44:00Z">
        <w:r w:rsidRPr="00E904BB" w:rsidDel="00194966">
          <w:rPr>
            <w:rFonts w:ascii="GHEA Grapalat" w:hAnsi="GHEA Grapalat" w:cs="Sylfaen"/>
            <w:bCs/>
            <w:sz w:val="28"/>
            <w:szCs w:val="28"/>
            <w:lang w:val="hy-AM"/>
          </w:rPr>
          <w:br w:type="page"/>
        </w:r>
      </w:del>
    </w:p>
    <w:p w14:paraId="1E7209D0" w14:textId="037FD713"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sidRPr="002A53BB">
        <w:rPr>
          <w:rFonts w:ascii="GHEA Grapalat" w:hAnsi="GHEA Grapalat" w:cs="Sylfaen"/>
          <w:b/>
          <w:lang w:val="hy-AM"/>
        </w:rPr>
        <w:t>ԲԱՇԽՄԱՆ ՑԱՆԿ</w:t>
      </w:r>
      <w:ins w:id="230" w:author="User" w:date="2026-04-14T12:44:00Z">
        <w:r w:rsidR="00194966">
          <w:rPr>
            <w:rFonts w:ascii="GHEA Grapalat" w:hAnsi="GHEA Grapalat" w:cs="Sylfaen"/>
            <w:b/>
            <w:lang w:val="hy-AM"/>
          </w:rPr>
          <w:t>*</w:t>
        </w:r>
      </w:ins>
    </w:p>
    <w:p w14:paraId="17EF27DD"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2727" w:type="dxa"/>
        <w:tblLook w:val="04A0" w:firstRow="1" w:lastRow="0" w:firstColumn="1" w:lastColumn="0" w:noHBand="0" w:noVBand="1"/>
      </w:tblPr>
      <w:tblGrid>
        <w:gridCol w:w="548"/>
        <w:gridCol w:w="3129"/>
        <w:gridCol w:w="1082"/>
        <w:gridCol w:w="1082"/>
        <w:gridCol w:w="1080"/>
        <w:gridCol w:w="1080"/>
        <w:gridCol w:w="1080"/>
        <w:gridCol w:w="1080"/>
        <w:gridCol w:w="1080"/>
        <w:gridCol w:w="1486"/>
      </w:tblGrid>
      <w:tr w:rsidR="00A30485" w:rsidRPr="000E26BC" w14:paraId="143D1755" w14:textId="77777777" w:rsidTr="00A30485">
        <w:trPr>
          <w:trHeight w:val="4473"/>
        </w:trPr>
        <w:tc>
          <w:tcPr>
            <w:tcW w:w="548" w:type="dxa"/>
            <w:tcBorders>
              <w:top w:val="single" w:sz="4" w:space="0" w:color="auto"/>
              <w:left w:val="single" w:sz="4" w:space="0" w:color="auto"/>
              <w:bottom w:val="single" w:sz="4" w:space="0" w:color="auto"/>
              <w:right w:val="single" w:sz="4" w:space="0" w:color="auto"/>
            </w:tcBorders>
            <w:vAlign w:val="center"/>
            <w:hideMark/>
          </w:tcPr>
          <w:p w14:paraId="44824820" w14:textId="77777777" w:rsidR="00A30485" w:rsidRPr="000E26BC" w:rsidRDefault="00A30485" w:rsidP="000E26BC">
            <w:pPr>
              <w:spacing w:after="0" w:line="240" w:lineRule="auto"/>
              <w:jc w:val="center"/>
              <w:rPr>
                <w:rFonts w:ascii="GHEA Grapalat" w:eastAsia="Times New Roman" w:hAnsi="GHEA Grapalat" w:cs="Calibri"/>
                <w:color w:val="000000"/>
                <w:sz w:val="10"/>
                <w:szCs w:val="10"/>
              </w:rPr>
            </w:pPr>
            <w:r w:rsidRPr="000E26BC">
              <w:rPr>
                <w:rFonts w:ascii="GHEA Grapalat" w:eastAsia="Times New Roman" w:hAnsi="GHEA Grapalat" w:cs="Calibri"/>
                <w:color w:val="000000"/>
                <w:sz w:val="10"/>
                <w:szCs w:val="10"/>
              </w:rPr>
              <w:t>NN</w:t>
            </w:r>
          </w:p>
        </w:tc>
        <w:tc>
          <w:tcPr>
            <w:tcW w:w="3129" w:type="dxa"/>
            <w:tcBorders>
              <w:top w:val="single" w:sz="4" w:space="0" w:color="auto"/>
              <w:left w:val="nil"/>
              <w:bottom w:val="single" w:sz="4" w:space="0" w:color="auto"/>
              <w:right w:val="single" w:sz="4" w:space="0" w:color="auto"/>
            </w:tcBorders>
            <w:vAlign w:val="center"/>
            <w:hideMark/>
          </w:tcPr>
          <w:p w14:paraId="5515C452" w14:textId="77777777" w:rsidR="00A30485" w:rsidRPr="000E26BC" w:rsidRDefault="00A30485" w:rsidP="000E26BC">
            <w:pPr>
              <w:spacing w:after="0" w:line="240" w:lineRule="auto"/>
              <w:jc w:val="center"/>
              <w:rPr>
                <w:rFonts w:ascii="GHEA Grapalat" w:eastAsia="Times New Roman" w:hAnsi="GHEA Grapalat" w:cs="Calibri"/>
                <w:color w:val="000000"/>
                <w:sz w:val="16"/>
                <w:szCs w:val="16"/>
              </w:rPr>
            </w:pPr>
            <w:r w:rsidRPr="000E26BC">
              <w:rPr>
                <w:rFonts w:ascii="GHEA Grapalat" w:eastAsia="Times New Roman" w:hAnsi="GHEA Grapalat" w:cs="Calibri"/>
                <w:color w:val="000000"/>
                <w:sz w:val="16"/>
                <w:szCs w:val="16"/>
              </w:rPr>
              <w:t>Ապրանքի անվանումը / Կազմակերպության անվանումը, անհրաժեշտ գույքի քանակը, հասցեն, հեռախոսահամարը, հաշվեհամարը</w:t>
            </w:r>
          </w:p>
        </w:tc>
        <w:tc>
          <w:tcPr>
            <w:tcW w:w="1082" w:type="dxa"/>
            <w:tcBorders>
              <w:top w:val="single" w:sz="4" w:space="0" w:color="auto"/>
              <w:left w:val="nil"/>
              <w:bottom w:val="single" w:sz="4" w:space="0" w:color="auto"/>
              <w:right w:val="single" w:sz="4" w:space="0" w:color="auto"/>
            </w:tcBorders>
            <w:textDirection w:val="btLr"/>
            <w:vAlign w:val="center"/>
            <w:hideMark/>
          </w:tcPr>
          <w:p w14:paraId="3F196FAE" w14:textId="77777777" w:rsidR="00A30485" w:rsidRPr="000E26BC" w:rsidRDefault="00A30485" w:rsidP="000E26BC">
            <w:pPr>
              <w:spacing w:after="0" w:line="240" w:lineRule="auto"/>
              <w:jc w:val="center"/>
              <w:rPr>
                <w:rFonts w:ascii="GHEA Grapalat" w:eastAsia="Times New Roman" w:hAnsi="GHEA Grapalat" w:cs="Calibri"/>
                <w:color w:val="000000"/>
                <w:sz w:val="14"/>
                <w:szCs w:val="14"/>
              </w:rPr>
            </w:pPr>
            <w:r w:rsidRPr="000E26BC">
              <w:rPr>
                <w:rFonts w:ascii="GHEA Grapalat" w:eastAsia="Times New Roman" w:hAnsi="GHEA Grapalat" w:cs="Calibri"/>
                <w:color w:val="000000"/>
                <w:sz w:val="14"/>
                <w:szCs w:val="14"/>
              </w:rPr>
              <w:t>ՀՀ Արարատի մարզի Նոր Ուղիի մանկապարտեզ ՀՈԱԿ, հասցե՝ ՀՀ Արարատի մարզի Նոր Ուղիի բնակավայր, Հունանյան փողոց, 28/1 կամ պահեստավորման վայր (ք. Երևան, ՀՀ մարզեր), ՀՀ՝ 900011061141</w:t>
            </w:r>
          </w:p>
        </w:tc>
        <w:tc>
          <w:tcPr>
            <w:tcW w:w="1082" w:type="dxa"/>
            <w:tcBorders>
              <w:top w:val="single" w:sz="4" w:space="0" w:color="auto"/>
              <w:left w:val="nil"/>
              <w:bottom w:val="single" w:sz="4" w:space="0" w:color="auto"/>
              <w:right w:val="single" w:sz="4" w:space="0" w:color="auto"/>
            </w:tcBorders>
            <w:textDirection w:val="btLr"/>
            <w:vAlign w:val="center"/>
            <w:hideMark/>
          </w:tcPr>
          <w:p w14:paraId="4DDE43A5" w14:textId="77777777" w:rsidR="00A30485" w:rsidRPr="000E26BC" w:rsidRDefault="00A30485" w:rsidP="000E26BC">
            <w:pPr>
              <w:spacing w:after="0" w:line="240" w:lineRule="auto"/>
              <w:jc w:val="center"/>
              <w:rPr>
                <w:rFonts w:ascii="GHEA Grapalat" w:eastAsia="Times New Roman" w:hAnsi="GHEA Grapalat" w:cs="Calibri"/>
                <w:color w:val="000000"/>
                <w:sz w:val="14"/>
                <w:szCs w:val="14"/>
              </w:rPr>
            </w:pPr>
            <w:r w:rsidRPr="000E26BC">
              <w:rPr>
                <w:rFonts w:ascii="GHEA Grapalat" w:eastAsia="Times New Roman" w:hAnsi="GHEA Grapalat" w:cs="Calibri"/>
                <w:color w:val="000000"/>
                <w:sz w:val="14"/>
                <w:szCs w:val="14"/>
              </w:rPr>
              <w:t>ՀՀ Արագածոտնի մարզի Թալին բնակավայրի մանկապարտեզ ՀՈԱԿ, հասցե՝ ՀՀ Արագածոտնի մարզի Թալին բնակավայր, Մկրտիչ Հարությունյան 13  կամ պահեստավորման վայր (ք. Երևան, ՀՀ մարզեր), ՀՀ՝ 900011061158</w:t>
            </w:r>
          </w:p>
        </w:tc>
        <w:tc>
          <w:tcPr>
            <w:tcW w:w="1080" w:type="dxa"/>
            <w:tcBorders>
              <w:top w:val="single" w:sz="4" w:space="0" w:color="auto"/>
              <w:left w:val="nil"/>
              <w:bottom w:val="single" w:sz="4" w:space="0" w:color="auto"/>
              <w:right w:val="single" w:sz="4" w:space="0" w:color="auto"/>
            </w:tcBorders>
            <w:textDirection w:val="btLr"/>
            <w:vAlign w:val="center"/>
            <w:hideMark/>
          </w:tcPr>
          <w:p w14:paraId="62D5FE2F" w14:textId="77777777" w:rsidR="00A30485" w:rsidRPr="000E26BC" w:rsidRDefault="00A30485" w:rsidP="000E26BC">
            <w:pPr>
              <w:spacing w:after="0" w:line="240" w:lineRule="auto"/>
              <w:jc w:val="center"/>
              <w:rPr>
                <w:rFonts w:ascii="GHEA Grapalat" w:eastAsia="Times New Roman" w:hAnsi="GHEA Grapalat" w:cs="Calibri"/>
                <w:color w:val="000000"/>
                <w:sz w:val="14"/>
                <w:szCs w:val="14"/>
              </w:rPr>
            </w:pPr>
            <w:r w:rsidRPr="000E26BC">
              <w:rPr>
                <w:rFonts w:ascii="GHEA Grapalat" w:eastAsia="Times New Roman" w:hAnsi="GHEA Grapalat" w:cs="Calibri"/>
                <w:color w:val="000000"/>
                <w:sz w:val="14"/>
                <w:szCs w:val="14"/>
              </w:rPr>
              <w:t>ՀՀ Արարատի մարզի Մրգանուշի մանկապարտեզ ՀՈԱԿ, հասցե՝ ՀՀ Արարատի մարզի Արտաշատ համայնք, գյուղ Մրգանուշ, Բարեկամության փողոց 10 կամ պահեստավորման վայր (ք. Երևան, ՀՀ մարզեր), ՀՀ՝ 900011061166</w:t>
            </w:r>
          </w:p>
        </w:tc>
        <w:tc>
          <w:tcPr>
            <w:tcW w:w="1080" w:type="dxa"/>
            <w:tcBorders>
              <w:top w:val="single" w:sz="4" w:space="0" w:color="auto"/>
              <w:left w:val="nil"/>
              <w:bottom w:val="single" w:sz="4" w:space="0" w:color="auto"/>
              <w:right w:val="single" w:sz="4" w:space="0" w:color="auto"/>
            </w:tcBorders>
            <w:textDirection w:val="btLr"/>
            <w:vAlign w:val="center"/>
            <w:hideMark/>
          </w:tcPr>
          <w:p w14:paraId="46854AD5" w14:textId="77777777" w:rsidR="00A30485" w:rsidRPr="000E26BC" w:rsidRDefault="00A30485" w:rsidP="000E26BC">
            <w:pPr>
              <w:spacing w:after="0" w:line="240" w:lineRule="auto"/>
              <w:jc w:val="center"/>
              <w:rPr>
                <w:rFonts w:ascii="GHEA Grapalat" w:eastAsia="Times New Roman" w:hAnsi="GHEA Grapalat" w:cs="Calibri"/>
                <w:color w:val="000000"/>
                <w:sz w:val="14"/>
                <w:szCs w:val="14"/>
              </w:rPr>
            </w:pPr>
            <w:r w:rsidRPr="000E26BC">
              <w:rPr>
                <w:rFonts w:ascii="GHEA Grapalat" w:eastAsia="Times New Roman" w:hAnsi="GHEA Grapalat" w:cs="Calibri"/>
                <w:color w:val="000000"/>
                <w:sz w:val="14"/>
                <w:szCs w:val="14"/>
              </w:rPr>
              <w:t>ՀՀ Սյունիքի մարզի Քաջարանի թիվ 1 մանկապարտեզ ՀՈԱԿ, հասցե՝ ՀՀ Սյունիքի մարզ ք. Քաջարան Աբովյան 8 կամ պահեստավորման վայր (ք. Երևան, ՀՀ մարզեր), ՀՀ՝ 900011061174</w:t>
            </w:r>
          </w:p>
        </w:tc>
        <w:tc>
          <w:tcPr>
            <w:tcW w:w="1080" w:type="dxa"/>
            <w:tcBorders>
              <w:top w:val="single" w:sz="4" w:space="0" w:color="auto"/>
              <w:left w:val="nil"/>
              <w:bottom w:val="single" w:sz="4" w:space="0" w:color="auto"/>
              <w:right w:val="single" w:sz="4" w:space="0" w:color="auto"/>
            </w:tcBorders>
            <w:textDirection w:val="btLr"/>
            <w:vAlign w:val="center"/>
            <w:hideMark/>
          </w:tcPr>
          <w:p w14:paraId="0294AD97" w14:textId="77777777" w:rsidR="00A30485" w:rsidRPr="000E26BC" w:rsidRDefault="00A30485" w:rsidP="000E26BC">
            <w:pPr>
              <w:spacing w:after="0" w:line="240" w:lineRule="auto"/>
              <w:jc w:val="center"/>
              <w:rPr>
                <w:rFonts w:ascii="GHEA Grapalat" w:eastAsia="Times New Roman" w:hAnsi="GHEA Grapalat" w:cs="Calibri"/>
                <w:color w:val="000000"/>
                <w:sz w:val="14"/>
                <w:szCs w:val="14"/>
              </w:rPr>
            </w:pPr>
            <w:r w:rsidRPr="000E26BC">
              <w:rPr>
                <w:rFonts w:ascii="GHEA Grapalat" w:eastAsia="Times New Roman" w:hAnsi="GHEA Grapalat" w:cs="Calibri"/>
                <w:color w:val="000000"/>
                <w:sz w:val="14"/>
                <w:szCs w:val="14"/>
              </w:rPr>
              <w:t>Վանաձոր համայնքի թիվ 4 մանկապարտեզ ՀՈԱԿ, հասցե՝ ՀՀ Վանաձոր համայնք, ք. Վանաձոր, Սայաթ-Նովա 18 կամ պահեստավորման վայր (ք. Երևան, ՀՀ մարզեր), ՀՀ՝ 900011061182</w:t>
            </w:r>
          </w:p>
        </w:tc>
        <w:tc>
          <w:tcPr>
            <w:tcW w:w="1080" w:type="dxa"/>
            <w:tcBorders>
              <w:top w:val="single" w:sz="4" w:space="0" w:color="auto"/>
              <w:left w:val="nil"/>
              <w:bottom w:val="single" w:sz="4" w:space="0" w:color="auto"/>
              <w:right w:val="single" w:sz="4" w:space="0" w:color="auto"/>
            </w:tcBorders>
            <w:textDirection w:val="btLr"/>
            <w:vAlign w:val="center"/>
            <w:hideMark/>
          </w:tcPr>
          <w:p w14:paraId="1CD43606" w14:textId="77777777" w:rsidR="00A30485" w:rsidRPr="000E26BC" w:rsidRDefault="00A30485" w:rsidP="000E26BC">
            <w:pPr>
              <w:spacing w:after="0" w:line="240" w:lineRule="auto"/>
              <w:jc w:val="center"/>
              <w:rPr>
                <w:rFonts w:ascii="GHEA Grapalat" w:eastAsia="Times New Roman" w:hAnsi="GHEA Grapalat" w:cs="Calibri"/>
                <w:color w:val="000000"/>
                <w:sz w:val="14"/>
                <w:szCs w:val="14"/>
              </w:rPr>
            </w:pPr>
            <w:r w:rsidRPr="000E26BC">
              <w:rPr>
                <w:rFonts w:ascii="GHEA Grapalat" w:eastAsia="Times New Roman" w:hAnsi="GHEA Grapalat" w:cs="Calibri"/>
                <w:color w:val="000000"/>
                <w:sz w:val="14"/>
                <w:szCs w:val="14"/>
              </w:rPr>
              <w:t>ՀՀ Լոռու մարզի Գուգարք բնակավայրի մանկապարտեզ ՀՈԱԿ, հասցե՝ ՀՀ Լոռու մարզ,Վանաձոր համայնք, գյուղ Գուգարք, 1-ին փողոց, 23/2 կամ պահեստավորման վայր (ք. Երևան, ՀՀ մարզեր), ՀՀ՝ 900011061190</w:t>
            </w:r>
          </w:p>
        </w:tc>
        <w:tc>
          <w:tcPr>
            <w:tcW w:w="1080" w:type="dxa"/>
            <w:tcBorders>
              <w:top w:val="single" w:sz="4" w:space="0" w:color="auto"/>
              <w:left w:val="nil"/>
              <w:bottom w:val="single" w:sz="4" w:space="0" w:color="auto"/>
              <w:right w:val="single" w:sz="4" w:space="0" w:color="auto"/>
            </w:tcBorders>
            <w:textDirection w:val="btLr"/>
            <w:vAlign w:val="center"/>
            <w:hideMark/>
          </w:tcPr>
          <w:p w14:paraId="1429588E" w14:textId="77777777" w:rsidR="00A30485" w:rsidRPr="000E26BC" w:rsidRDefault="00A30485" w:rsidP="000E26BC">
            <w:pPr>
              <w:spacing w:after="0" w:line="240" w:lineRule="auto"/>
              <w:jc w:val="center"/>
              <w:rPr>
                <w:rFonts w:ascii="GHEA Grapalat" w:eastAsia="Times New Roman" w:hAnsi="GHEA Grapalat" w:cs="Calibri"/>
                <w:color w:val="000000"/>
                <w:sz w:val="14"/>
                <w:szCs w:val="14"/>
              </w:rPr>
            </w:pPr>
            <w:r w:rsidRPr="000E26BC">
              <w:rPr>
                <w:rFonts w:ascii="GHEA Grapalat" w:eastAsia="Times New Roman" w:hAnsi="GHEA Grapalat" w:cs="Calibri"/>
                <w:color w:val="000000"/>
                <w:sz w:val="14"/>
                <w:szCs w:val="14"/>
              </w:rPr>
              <w:t>ՀՀ Գեղարքունիքի «Հայրավանք և Բերդկունք բնակավայրերի մանկապարտեզ» ՀՈԱԿ, հասցե՝ ՀՀ Գեղարքունիքի մարզ, Գավառ համայնք, Բերդկունք գյուղ, Կենտրոնական փողոց 6 կամ պահեստավորման վայր (ք. Երևան, ՀՀ մարզեր), ՀՀ՝ 900011061208</w:t>
            </w:r>
          </w:p>
        </w:tc>
        <w:tc>
          <w:tcPr>
            <w:tcW w:w="1486" w:type="dxa"/>
            <w:tcBorders>
              <w:top w:val="single" w:sz="4" w:space="0" w:color="auto"/>
              <w:left w:val="nil"/>
              <w:bottom w:val="single" w:sz="4" w:space="0" w:color="auto"/>
              <w:right w:val="single" w:sz="4" w:space="0" w:color="auto"/>
            </w:tcBorders>
            <w:vAlign w:val="center"/>
            <w:hideMark/>
          </w:tcPr>
          <w:p w14:paraId="04D25615" w14:textId="77777777" w:rsidR="00A30485" w:rsidRPr="000E26BC" w:rsidRDefault="00A30485" w:rsidP="000E26BC">
            <w:pPr>
              <w:spacing w:after="0" w:line="240" w:lineRule="auto"/>
              <w:jc w:val="center"/>
              <w:rPr>
                <w:rFonts w:ascii="GHEA Grapalat" w:eastAsia="Times New Roman" w:hAnsi="GHEA Grapalat" w:cs="Calibri"/>
                <w:color w:val="000000"/>
                <w:sz w:val="14"/>
                <w:szCs w:val="14"/>
              </w:rPr>
            </w:pPr>
            <w:r w:rsidRPr="000E26BC">
              <w:rPr>
                <w:rFonts w:ascii="GHEA Grapalat" w:eastAsia="Times New Roman" w:hAnsi="GHEA Grapalat" w:cs="Calibri"/>
                <w:color w:val="000000"/>
                <w:sz w:val="14"/>
                <w:szCs w:val="14"/>
              </w:rPr>
              <w:t>Ընդհանուր քանակը</w:t>
            </w:r>
          </w:p>
        </w:tc>
      </w:tr>
      <w:tr w:rsidR="00A30485" w:rsidRPr="000E26BC" w14:paraId="00FBAEE2" w14:textId="77777777" w:rsidTr="00A30485">
        <w:trPr>
          <w:trHeight w:val="360"/>
        </w:trPr>
        <w:tc>
          <w:tcPr>
            <w:tcW w:w="548" w:type="dxa"/>
            <w:tcBorders>
              <w:top w:val="nil"/>
              <w:left w:val="single" w:sz="4" w:space="0" w:color="auto"/>
              <w:bottom w:val="single" w:sz="4" w:space="0" w:color="auto"/>
              <w:right w:val="single" w:sz="4" w:space="0" w:color="auto"/>
            </w:tcBorders>
            <w:vAlign w:val="center"/>
            <w:hideMark/>
          </w:tcPr>
          <w:p w14:paraId="58C89A2C" w14:textId="60ABD964"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3129" w:type="dxa"/>
            <w:tcBorders>
              <w:top w:val="nil"/>
              <w:left w:val="nil"/>
              <w:bottom w:val="single" w:sz="4" w:space="0" w:color="auto"/>
              <w:right w:val="single" w:sz="4" w:space="0" w:color="auto"/>
            </w:tcBorders>
            <w:vAlign w:val="center"/>
            <w:hideMark/>
          </w:tcPr>
          <w:p w14:paraId="22CF69E5" w14:textId="77777777" w:rsidR="00A30485" w:rsidRPr="000E26BC" w:rsidRDefault="00A30485" w:rsidP="00ED124A">
            <w:pPr>
              <w:spacing w:after="0" w:line="240" w:lineRule="auto"/>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 xml:space="preserve"> օդորակիչ</w:t>
            </w:r>
          </w:p>
        </w:tc>
        <w:tc>
          <w:tcPr>
            <w:tcW w:w="1082" w:type="dxa"/>
            <w:tcBorders>
              <w:top w:val="nil"/>
              <w:left w:val="nil"/>
              <w:bottom w:val="single" w:sz="4" w:space="0" w:color="auto"/>
              <w:right w:val="single" w:sz="4" w:space="0" w:color="auto"/>
            </w:tcBorders>
            <w:vAlign w:val="center"/>
            <w:hideMark/>
          </w:tcPr>
          <w:p w14:paraId="0A1E3CDA"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082" w:type="dxa"/>
            <w:tcBorders>
              <w:top w:val="nil"/>
              <w:left w:val="nil"/>
              <w:bottom w:val="single" w:sz="4" w:space="0" w:color="auto"/>
              <w:right w:val="single" w:sz="4" w:space="0" w:color="auto"/>
            </w:tcBorders>
            <w:vAlign w:val="center"/>
            <w:hideMark/>
          </w:tcPr>
          <w:p w14:paraId="451135AF"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40456725"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4192D7D9"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396F7EC4"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080" w:type="dxa"/>
            <w:tcBorders>
              <w:top w:val="nil"/>
              <w:left w:val="nil"/>
              <w:bottom w:val="single" w:sz="4" w:space="0" w:color="auto"/>
              <w:right w:val="single" w:sz="4" w:space="0" w:color="auto"/>
            </w:tcBorders>
            <w:vAlign w:val="center"/>
            <w:hideMark/>
          </w:tcPr>
          <w:p w14:paraId="055F045E"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080" w:type="dxa"/>
            <w:tcBorders>
              <w:top w:val="nil"/>
              <w:left w:val="nil"/>
              <w:bottom w:val="single" w:sz="4" w:space="0" w:color="auto"/>
              <w:right w:val="single" w:sz="4" w:space="0" w:color="auto"/>
            </w:tcBorders>
            <w:vAlign w:val="center"/>
            <w:hideMark/>
          </w:tcPr>
          <w:p w14:paraId="2937317D"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486" w:type="dxa"/>
            <w:tcBorders>
              <w:top w:val="nil"/>
              <w:left w:val="nil"/>
              <w:bottom w:val="single" w:sz="4" w:space="0" w:color="auto"/>
              <w:right w:val="single" w:sz="4" w:space="0" w:color="auto"/>
            </w:tcBorders>
            <w:vAlign w:val="center"/>
            <w:hideMark/>
          </w:tcPr>
          <w:p w14:paraId="4C840D36"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10</w:t>
            </w:r>
          </w:p>
        </w:tc>
      </w:tr>
      <w:tr w:rsidR="00A30485" w:rsidRPr="000E26BC" w14:paraId="438D6DE5" w14:textId="77777777" w:rsidTr="00A30485">
        <w:trPr>
          <w:trHeight w:val="360"/>
        </w:trPr>
        <w:tc>
          <w:tcPr>
            <w:tcW w:w="548" w:type="dxa"/>
            <w:tcBorders>
              <w:top w:val="nil"/>
              <w:left w:val="single" w:sz="4" w:space="0" w:color="auto"/>
              <w:bottom w:val="single" w:sz="4" w:space="0" w:color="auto"/>
              <w:right w:val="single" w:sz="4" w:space="0" w:color="auto"/>
            </w:tcBorders>
            <w:vAlign w:val="center"/>
            <w:hideMark/>
          </w:tcPr>
          <w:p w14:paraId="5270B48B" w14:textId="46F055EF"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3129" w:type="dxa"/>
            <w:tcBorders>
              <w:top w:val="nil"/>
              <w:left w:val="nil"/>
              <w:bottom w:val="single" w:sz="4" w:space="0" w:color="auto"/>
              <w:right w:val="single" w:sz="4" w:space="0" w:color="auto"/>
            </w:tcBorders>
            <w:vAlign w:val="center"/>
            <w:hideMark/>
          </w:tcPr>
          <w:p w14:paraId="48CB2B4A" w14:textId="77777777" w:rsidR="00A30485" w:rsidRPr="000E26BC" w:rsidRDefault="00A30485" w:rsidP="00ED124A">
            <w:pPr>
              <w:spacing w:after="0" w:line="240" w:lineRule="auto"/>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 xml:space="preserve"> լվացքի մեքենաներ</w:t>
            </w:r>
          </w:p>
        </w:tc>
        <w:tc>
          <w:tcPr>
            <w:tcW w:w="1082" w:type="dxa"/>
            <w:tcBorders>
              <w:top w:val="nil"/>
              <w:left w:val="nil"/>
              <w:bottom w:val="single" w:sz="4" w:space="0" w:color="auto"/>
              <w:right w:val="single" w:sz="4" w:space="0" w:color="auto"/>
            </w:tcBorders>
            <w:vAlign w:val="center"/>
            <w:hideMark/>
          </w:tcPr>
          <w:p w14:paraId="35487F50"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Calibri" w:eastAsia="Times New Roman" w:hAnsi="Calibri" w:cs="Calibri"/>
                <w:color w:val="000000"/>
                <w:sz w:val="18"/>
                <w:szCs w:val="18"/>
              </w:rPr>
              <w:t> </w:t>
            </w:r>
          </w:p>
        </w:tc>
        <w:tc>
          <w:tcPr>
            <w:tcW w:w="1082" w:type="dxa"/>
            <w:tcBorders>
              <w:top w:val="nil"/>
              <w:left w:val="nil"/>
              <w:bottom w:val="single" w:sz="4" w:space="0" w:color="auto"/>
              <w:right w:val="single" w:sz="4" w:space="0" w:color="auto"/>
            </w:tcBorders>
            <w:vAlign w:val="center"/>
            <w:hideMark/>
          </w:tcPr>
          <w:p w14:paraId="3948FA34"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3FB36413"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6012F5CE"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526CD5EC"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080" w:type="dxa"/>
            <w:tcBorders>
              <w:top w:val="nil"/>
              <w:left w:val="nil"/>
              <w:bottom w:val="single" w:sz="4" w:space="0" w:color="auto"/>
              <w:right w:val="single" w:sz="4" w:space="0" w:color="auto"/>
            </w:tcBorders>
            <w:vAlign w:val="center"/>
            <w:hideMark/>
          </w:tcPr>
          <w:p w14:paraId="3457A2C4"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080" w:type="dxa"/>
            <w:tcBorders>
              <w:top w:val="nil"/>
              <w:left w:val="nil"/>
              <w:bottom w:val="single" w:sz="4" w:space="0" w:color="auto"/>
              <w:right w:val="single" w:sz="4" w:space="0" w:color="auto"/>
            </w:tcBorders>
            <w:vAlign w:val="center"/>
            <w:hideMark/>
          </w:tcPr>
          <w:p w14:paraId="210BFF7D"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486" w:type="dxa"/>
            <w:tcBorders>
              <w:top w:val="nil"/>
              <w:left w:val="nil"/>
              <w:bottom w:val="single" w:sz="4" w:space="0" w:color="auto"/>
              <w:right w:val="single" w:sz="4" w:space="0" w:color="auto"/>
            </w:tcBorders>
            <w:vAlign w:val="center"/>
            <w:hideMark/>
          </w:tcPr>
          <w:p w14:paraId="30C9AA0C"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9</w:t>
            </w:r>
          </w:p>
        </w:tc>
      </w:tr>
      <w:tr w:rsidR="00A30485" w:rsidRPr="000E26BC" w14:paraId="0FE09D33" w14:textId="77777777" w:rsidTr="00A30485">
        <w:trPr>
          <w:trHeight w:val="360"/>
        </w:trPr>
        <w:tc>
          <w:tcPr>
            <w:tcW w:w="548" w:type="dxa"/>
            <w:tcBorders>
              <w:top w:val="nil"/>
              <w:left w:val="single" w:sz="4" w:space="0" w:color="auto"/>
              <w:bottom w:val="single" w:sz="4" w:space="0" w:color="auto"/>
              <w:right w:val="single" w:sz="4" w:space="0" w:color="auto"/>
            </w:tcBorders>
            <w:vAlign w:val="center"/>
            <w:hideMark/>
          </w:tcPr>
          <w:p w14:paraId="23BDB45F" w14:textId="4255A0FD"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3</w:t>
            </w:r>
          </w:p>
        </w:tc>
        <w:tc>
          <w:tcPr>
            <w:tcW w:w="3129" w:type="dxa"/>
            <w:tcBorders>
              <w:top w:val="nil"/>
              <w:left w:val="nil"/>
              <w:bottom w:val="single" w:sz="4" w:space="0" w:color="auto"/>
              <w:right w:val="single" w:sz="4" w:space="0" w:color="auto"/>
            </w:tcBorders>
            <w:vAlign w:val="center"/>
            <w:hideMark/>
          </w:tcPr>
          <w:p w14:paraId="3FBD739C" w14:textId="77777777" w:rsidR="00A30485" w:rsidRPr="000E26BC" w:rsidRDefault="00A30485" w:rsidP="00ED124A">
            <w:pPr>
              <w:spacing w:after="0" w:line="240" w:lineRule="auto"/>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 xml:space="preserve"> էլեկտրական արդուկներ</w:t>
            </w:r>
          </w:p>
        </w:tc>
        <w:tc>
          <w:tcPr>
            <w:tcW w:w="1082" w:type="dxa"/>
            <w:tcBorders>
              <w:top w:val="nil"/>
              <w:left w:val="nil"/>
              <w:bottom w:val="single" w:sz="4" w:space="0" w:color="auto"/>
              <w:right w:val="single" w:sz="4" w:space="0" w:color="auto"/>
            </w:tcBorders>
            <w:vAlign w:val="center"/>
            <w:hideMark/>
          </w:tcPr>
          <w:p w14:paraId="6208EC01"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082" w:type="dxa"/>
            <w:tcBorders>
              <w:top w:val="nil"/>
              <w:left w:val="nil"/>
              <w:bottom w:val="single" w:sz="4" w:space="0" w:color="auto"/>
              <w:right w:val="single" w:sz="4" w:space="0" w:color="auto"/>
            </w:tcBorders>
            <w:vAlign w:val="center"/>
            <w:hideMark/>
          </w:tcPr>
          <w:p w14:paraId="0B52D562"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03D0BD1D"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79F3B0F6"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080" w:type="dxa"/>
            <w:tcBorders>
              <w:top w:val="nil"/>
              <w:left w:val="nil"/>
              <w:bottom w:val="single" w:sz="4" w:space="0" w:color="auto"/>
              <w:right w:val="single" w:sz="4" w:space="0" w:color="auto"/>
            </w:tcBorders>
            <w:vAlign w:val="center"/>
            <w:hideMark/>
          </w:tcPr>
          <w:p w14:paraId="14D8CCC0"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080" w:type="dxa"/>
            <w:tcBorders>
              <w:top w:val="nil"/>
              <w:left w:val="nil"/>
              <w:bottom w:val="single" w:sz="4" w:space="0" w:color="auto"/>
              <w:right w:val="single" w:sz="4" w:space="0" w:color="auto"/>
            </w:tcBorders>
            <w:vAlign w:val="center"/>
            <w:hideMark/>
          </w:tcPr>
          <w:p w14:paraId="5C338D22"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w:t>
            </w:r>
          </w:p>
        </w:tc>
        <w:tc>
          <w:tcPr>
            <w:tcW w:w="1080" w:type="dxa"/>
            <w:tcBorders>
              <w:top w:val="nil"/>
              <w:left w:val="nil"/>
              <w:bottom w:val="single" w:sz="4" w:space="0" w:color="auto"/>
              <w:right w:val="single" w:sz="4" w:space="0" w:color="auto"/>
            </w:tcBorders>
            <w:vAlign w:val="center"/>
            <w:hideMark/>
          </w:tcPr>
          <w:p w14:paraId="40BA31B6"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2</w:t>
            </w:r>
          </w:p>
        </w:tc>
        <w:tc>
          <w:tcPr>
            <w:tcW w:w="1486" w:type="dxa"/>
            <w:tcBorders>
              <w:top w:val="nil"/>
              <w:left w:val="nil"/>
              <w:bottom w:val="single" w:sz="4" w:space="0" w:color="auto"/>
              <w:right w:val="single" w:sz="4" w:space="0" w:color="auto"/>
            </w:tcBorders>
            <w:vAlign w:val="center"/>
            <w:hideMark/>
          </w:tcPr>
          <w:p w14:paraId="42609FD6" w14:textId="77777777" w:rsidR="00A30485" w:rsidRPr="000E26BC" w:rsidRDefault="00A30485" w:rsidP="00ED124A">
            <w:pPr>
              <w:spacing w:after="0" w:line="240" w:lineRule="auto"/>
              <w:jc w:val="center"/>
              <w:rPr>
                <w:rFonts w:ascii="GHEA Grapalat" w:eastAsia="Times New Roman" w:hAnsi="GHEA Grapalat" w:cs="Calibri"/>
                <w:color w:val="000000"/>
                <w:sz w:val="18"/>
                <w:szCs w:val="18"/>
              </w:rPr>
            </w:pPr>
            <w:r w:rsidRPr="000E26BC">
              <w:rPr>
                <w:rFonts w:ascii="GHEA Grapalat" w:eastAsia="Times New Roman" w:hAnsi="GHEA Grapalat" w:cs="Calibri"/>
                <w:color w:val="000000"/>
                <w:sz w:val="18"/>
                <w:szCs w:val="18"/>
              </w:rPr>
              <w:t>11</w:t>
            </w:r>
          </w:p>
        </w:tc>
      </w:tr>
    </w:tbl>
    <w:p w14:paraId="4CD8FEB5" w14:textId="16C470DA" w:rsidR="0095599D" w:rsidRPr="00194966" w:rsidRDefault="009A2D3D" w:rsidP="0095599D">
      <w:pPr>
        <w:spacing w:before="100" w:beforeAutospacing="1" w:after="100" w:afterAutospacing="1" w:line="240" w:lineRule="auto"/>
        <w:contextualSpacing/>
        <w:rPr>
          <w:rFonts w:ascii="GHEA Grapalat" w:hAnsi="GHEA Grapalat" w:cs="Sylfaen"/>
          <w:bCs/>
          <w:iCs/>
          <w:sz w:val="16"/>
          <w:szCs w:val="16"/>
          <w:lang w:val="hy-AM"/>
          <w:rPrChange w:id="231" w:author="User" w:date="2026-04-14T12:44:00Z">
            <w:rPr>
              <w:rFonts w:ascii="GHEA Grapalat" w:hAnsi="GHEA Grapalat" w:cs="Sylfaen"/>
              <w:bCs/>
              <w:iCs/>
              <w:lang w:val="hy-AM"/>
            </w:rPr>
          </w:rPrChange>
        </w:rPr>
      </w:pPr>
      <w:r w:rsidRPr="009A2D3D">
        <w:rPr>
          <w:rFonts w:ascii="GHEA Grapalat" w:hAnsi="GHEA Grapalat" w:cs="Sylfaen"/>
          <w:bCs/>
          <w:iCs/>
          <w:lang w:val="hy-AM"/>
        </w:rPr>
        <w:t xml:space="preserve">* </w:t>
      </w:r>
      <w:r w:rsidRPr="00194966">
        <w:rPr>
          <w:rFonts w:ascii="GHEA Grapalat" w:hAnsi="GHEA Grapalat" w:cs="Sylfaen"/>
          <w:bCs/>
          <w:iCs/>
          <w:sz w:val="16"/>
          <w:szCs w:val="16"/>
          <w:lang w:val="hy-AM"/>
          <w:rPrChange w:id="232" w:author="User" w:date="2026-04-14T12:44:00Z">
            <w:rPr>
              <w:rFonts w:ascii="GHEA Grapalat" w:hAnsi="GHEA Grapalat" w:cs="Sylfaen"/>
              <w:bCs/>
              <w:iCs/>
              <w:lang w:val="hy-AM"/>
            </w:rPr>
          </w:rPrChange>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3BB05326" w14:textId="77777777"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428A254F" w14:textId="3131724F" w:rsidR="00787EC0" w:rsidRPr="000751B9" w:rsidDel="005816BD" w:rsidRDefault="00FD59AC" w:rsidP="00B903F4">
      <w:pPr>
        <w:spacing w:before="100" w:beforeAutospacing="1" w:after="100" w:afterAutospacing="1" w:line="240" w:lineRule="auto"/>
        <w:contextualSpacing/>
        <w:jc w:val="center"/>
        <w:rPr>
          <w:del w:id="233" w:author="User" w:date="2026-04-14T12:44:00Z"/>
          <w:rFonts w:ascii="GHEA Grapalat" w:hAnsi="GHEA Grapalat"/>
          <w:b/>
          <w:sz w:val="20"/>
          <w:szCs w:val="20"/>
          <w:lang w:val="hy-AM"/>
        </w:rPr>
      </w:pPr>
      <w:del w:id="234" w:author="User" w:date="2026-04-14T12:44:00Z">
        <w:r w:rsidRPr="000751B9" w:rsidDel="005816BD">
          <w:rPr>
            <w:rFonts w:ascii="GHEA Grapalat" w:hAnsi="GHEA Grapalat"/>
            <w:b/>
            <w:sz w:val="20"/>
            <w:szCs w:val="20"/>
            <w:lang w:val="hy-AM"/>
          </w:rPr>
          <w:lastRenderedPageBreak/>
          <w:delText>ՎՃԱՐՄԱՆ ԺԱՄԱՆԱԿԱՑՈՒՅՑ*</w:delText>
        </w:r>
      </w:del>
    </w:p>
    <w:p w14:paraId="48C61D6B" w14:textId="63F430A0" w:rsidR="00BA54D5" w:rsidRPr="000751B9" w:rsidDel="005816BD" w:rsidRDefault="00965F55" w:rsidP="000751B9">
      <w:pPr>
        <w:spacing w:before="100" w:beforeAutospacing="1" w:after="100" w:afterAutospacing="1" w:line="240" w:lineRule="auto"/>
        <w:ind w:firstLine="720"/>
        <w:contextualSpacing/>
        <w:jc w:val="right"/>
        <w:rPr>
          <w:del w:id="235" w:author="User" w:date="2026-04-14T12:44:00Z"/>
          <w:rFonts w:ascii="GHEA Grapalat" w:hAnsi="GHEA Grapalat" w:cs="Sylfaen"/>
          <w:b/>
          <w:bCs/>
          <w:lang w:val="pt-BR"/>
        </w:rPr>
      </w:pPr>
      <w:del w:id="236" w:author="User" w:date="2026-04-14T12:44:00Z">
        <w:r w:rsidRPr="000751B9" w:rsidDel="005816BD">
          <w:rPr>
            <w:rFonts w:ascii="GHEA Grapalat" w:hAnsi="GHEA Grapalat" w:cs="Sylfaen"/>
            <w:b/>
            <w:bCs/>
            <w:lang w:val="pt-BR"/>
          </w:rPr>
          <w:delText>ՀՀ</w:delText>
        </w:r>
        <w:r w:rsidR="00BA54D5" w:rsidRPr="000751B9" w:rsidDel="005816BD">
          <w:rPr>
            <w:rFonts w:ascii="GHEA Grapalat" w:hAnsi="GHEA Grapalat" w:cs="Sylfaen"/>
            <w:b/>
            <w:bCs/>
            <w:lang w:val="pt-BR"/>
          </w:rPr>
          <w:delText xml:space="preserve"> դրամ</w:delText>
        </w:r>
      </w:del>
    </w:p>
    <w:tbl>
      <w:tblPr>
        <w:tblW w:w="13660" w:type="dxa"/>
        <w:tblLook w:val="04A0" w:firstRow="1" w:lastRow="0" w:firstColumn="1" w:lastColumn="0" w:noHBand="0" w:noVBand="1"/>
      </w:tblPr>
      <w:tblGrid>
        <w:gridCol w:w="932"/>
        <w:gridCol w:w="1677"/>
        <w:gridCol w:w="2065"/>
        <w:gridCol w:w="630"/>
        <w:gridCol w:w="630"/>
        <w:gridCol w:w="630"/>
        <w:gridCol w:w="630"/>
        <w:gridCol w:w="630"/>
        <w:gridCol w:w="630"/>
        <w:gridCol w:w="630"/>
        <w:gridCol w:w="630"/>
        <w:gridCol w:w="630"/>
        <w:gridCol w:w="630"/>
        <w:gridCol w:w="630"/>
        <w:gridCol w:w="630"/>
        <w:gridCol w:w="1426"/>
      </w:tblGrid>
      <w:tr w:rsidR="0053550D" w:rsidRPr="0053550D" w:rsidDel="005816BD" w14:paraId="04A272D5" w14:textId="64270F39" w:rsidTr="0053550D">
        <w:trPr>
          <w:trHeight w:val="300"/>
          <w:del w:id="237" w:author="User" w:date="2026-04-14T12:44:00Z"/>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5730C27F" w14:textId="03AECE25" w:rsidR="0053550D" w:rsidRPr="0053550D" w:rsidDel="005816BD" w:rsidRDefault="0053550D" w:rsidP="0053550D">
            <w:pPr>
              <w:spacing w:after="0" w:line="240" w:lineRule="auto"/>
              <w:jc w:val="center"/>
              <w:rPr>
                <w:del w:id="238" w:author="User" w:date="2026-04-14T12:44:00Z"/>
                <w:rFonts w:ascii="GHEA Grapalat" w:eastAsia="Times New Roman" w:hAnsi="GHEA Grapalat" w:cs="Calibri"/>
                <w:color w:val="000000"/>
                <w:sz w:val="20"/>
                <w:szCs w:val="20"/>
              </w:rPr>
            </w:pPr>
            <w:del w:id="239" w:author="User" w:date="2026-04-14T12:44:00Z">
              <w:r w:rsidRPr="0053550D" w:rsidDel="005816BD">
                <w:rPr>
                  <w:rFonts w:ascii="GHEA Grapalat" w:eastAsia="Times New Roman" w:hAnsi="GHEA Grapalat" w:cs="Calibri"/>
                  <w:color w:val="000000"/>
                  <w:sz w:val="20"/>
                  <w:szCs w:val="20"/>
                </w:rPr>
                <w:delText>Ապրանքի</w:delText>
              </w:r>
            </w:del>
          </w:p>
        </w:tc>
      </w:tr>
      <w:tr w:rsidR="0053550D" w:rsidRPr="0053550D" w:rsidDel="005816BD" w14:paraId="22F869EB" w14:textId="0DB75F5E" w:rsidTr="00ED124A">
        <w:trPr>
          <w:trHeight w:val="795"/>
          <w:del w:id="240" w:author="User" w:date="2026-04-14T12:44:00Z"/>
        </w:trPr>
        <w:tc>
          <w:tcPr>
            <w:tcW w:w="932" w:type="dxa"/>
            <w:vMerge w:val="restart"/>
            <w:tcBorders>
              <w:top w:val="nil"/>
              <w:left w:val="single" w:sz="4" w:space="0" w:color="auto"/>
              <w:bottom w:val="single" w:sz="4" w:space="0" w:color="auto"/>
              <w:right w:val="single" w:sz="4" w:space="0" w:color="auto"/>
            </w:tcBorders>
            <w:vAlign w:val="center"/>
            <w:hideMark/>
          </w:tcPr>
          <w:p w14:paraId="671C100C" w14:textId="486308B2" w:rsidR="0053550D" w:rsidRPr="0053550D" w:rsidDel="005816BD" w:rsidRDefault="0053550D" w:rsidP="0053550D">
            <w:pPr>
              <w:spacing w:after="0" w:line="240" w:lineRule="auto"/>
              <w:jc w:val="center"/>
              <w:rPr>
                <w:del w:id="241" w:author="User" w:date="2026-04-14T12:44:00Z"/>
                <w:rFonts w:ascii="GHEA Grapalat" w:eastAsia="Times New Roman" w:hAnsi="GHEA Grapalat" w:cs="Calibri"/>
                <w:color w:val="000000"/>
                <w:sz w:val="20"/>
                <w:szCs w:val="20"/>
              </w:rPr>
            </w:pPr>
            <w:del w:id="242" w:author="User" w:date="2026-04-14T12:44:00Z">
              <w:r w:rsidRPr="0053550D" w:rsidDel="005816BD">
                <w:rPr>
                  <w:rFonts w:ascii="GHEA Grapalat" w:eastAsia="Times New Roman" w:hAnsi="GHEA Grapalat" w:cs="Calibri"/>
                  <w:color w:val="000000"/>
                  <w:sz w:val="20"/>
                  <w:szCs w:val="20"/>
                </w:rPr>
                <w:delText>Չ/Հ</w:delText>
              </w:r>
            </w:del>
          </w:p>
        </w:tc>
        <w:tc>
          <w:tcPr>
            <w:tcW w:w="1677" w:type="dxa"/>
            <w:vMerge w:val="restart"/>
            <w:tcBorders>
              <w:top w:val="nil"/>
              <w:left w:val="single" w:sz="4" w:space="0" w:color="auto"/>
              <w:bottom w:val="single" w:sz="4" w:space="0" w:color="auto"/>
              <w:right w:val="single" w:sz="4" w:space="0" w:color="auto"/>
            </w:tcBorders>
            <w:vAlign w:val="center"/>
            <w:hideMark/>
          </w:tcPr>
          <w:p w14:paraId="3AA07ED1" w14:textId="40C6FF83" w:rsidR="0053550D" w:rsidRPr="0053550D" w:rsidDel="005816BD" w:rsidRDefault="0053550D" w:rsidP="0053550D">
            <w:pPr>
              <w:spacing w:after="0" w:line="240" w:lineRule="auto"/>
              <w:jc w:val="center"/>
              <w:rPr>
                <w:del w:id="243" w:author="User" w:date="2026-04-14T12:44:00Z"/>
                <w:rFonts w:ascii="GHEA Grapalat" w:eastAsia="Times New Roman" w:hAnsi="GHEA Grapalat" w:cs="Calibri"/>
                <w:color w:val="000000"/>
                <w:sz w:val="20"/>
                <w:szCs w:val="20"/>
              </w:rPr>
            </w:pPr>
            <w:del w:id="244" w:author="User" w:date="2026-04-14T12:44:00Z">
              <w:r w:rsidRPr="0053550D" w:rsidDel="005816BD">
                <w:rPr>
                  <w:rFonts w:ascii="GHEA Grapalat" w:eastAsia="Times New Roman" w:hAnsi="GHEA Grapalat" w:cs="Calibri"/>
                  <w:color w:val="000000"/>
                  <w:sz w:val="20"/>
                  <w:szCs w:val="20"/>
                </w:rPr>
                <w:delText>գնումների պլանով նախատեսված միջանցիկ ծածկագիրը` ըստ ԳՄԱ դասակարգման (CPV)</w:delText>
              </w:r>
            </w:del>
          </w:p>
        </w:tc>
        <w:tc>
          <w:tcPr>
            <w:tcW w:w="2065" w:type="dxa"/>
            <w:vMerge w:val="restart"/>
            <w:tcBorders>
              <w:top w:val="nil"/>
              <w:left w:val="single" w:sz="4" w:space="0" w:color="auto"/>
              <w:bottom w:val="single" w:sz="4" w:space="0" w:color="auto"/>
              <w:right w:val="single" w:sz="4" w:space="0" w:color="auto"/>
            </w:tcBorders>
            <w:vAlign w:val="center"/>
            <w:hideMark/>
          </w:tcPr>
          <w:p w14:paraId="3A2DE554" w14:textId="4C90F775" w:rsidR="0053550D" w:rsidRPr="0053550D" w:rsidDel="005816BD" w:rsidRDefault="0053550D" w:rsidP="0053550D">
            <w:pPr>
              <w:spacing w:after="0" w:line="240" w:lineRule="auto"/>
              <w:jc w:val="center"/>
              <w:rPr>
                <w:del w:id="245" w:author="User" w:date="2026-04-14T12:44:00Z"/>
                <w:rFonts w:ascii="GHEA Grapalat" w:eastAsia="Times New Roman" w:hAnsi="GHEA Grapalat" w:cs="Calibri"/>
                <w:color w:val="000000"/>
                <w:sz w:val="20"/>
                <w:szCs w:val="20"/>
              </w:rPr>
            </w:pPr>
            <w:del w:id="246" w:author="User" w:date="2026-04-14T12:44:00Z">
              <w:r w:rsidRPr="0053550D" w:rsidDel="005816BD">
                <w:rPr>
                  <w:rFonts w:ascii="GHEA Grapalat" w:eastAsia="Times New Roman" w:hAnsi="GHEA Grapalat" w:cs="Calibri"/>
                  <w:color w:val="000000"/>
                  <w:sz w:val="20"/>
                  <w:szCs w:val="20"/>
                </w:rPr>
                <w:delText>անվանումը</w:delText>
              </w:r>
            </w:del>
          </w:p>
        </w:tc>
        <w:tc>
          <w:tcPr>
            <w:tcW w:w="8986" w:type="dxa"/>
            <w:gridSpan w:val="13"/>
            <w:tcBorders>
              <w:top w:val="single" w:sz="4" w:space="0" w:color="auto"/>
              <w:left w:val="nil"/>
              <w:bottom w:val="single" w:sz="4" w:space="0" w:color="auto"/>
              <w:right w:val="single" w:sz="4" w:space="0" w:color="auto"/>
            </w:tcBorders>
            <w:vAlign w:val="center"/>
            <w:hideMark/>
          </w:tcPr>
          <w:p w14:paraId="0DC39359" w14:textId="6363FB95" w:rsidR="0053550D" w:rsidRPr="0053550D" w:rsidDel="005816BD" w:rsidRDefault="0053550D" w:rsidP="0053550D">
            <w:pPr>
              <w:spacing w:after="0" w:line="240" w:lineRule="auto"/>
              <w:jc w:val="center"/>
              <w:rPr>
                <w:del w:id="247" w:author="User" w:date="2026-04-14T12:44:00Z"/>
                <w:rFonts w:ascii="GHEA Grapalat" w:eastAsia="Times New Roman" w:hAnsi="GHEA Grapalat" w:cs="Calibri"/>
                <w:b/>
                <w:bCs/>
                <w:color w:val="000000"/>
                <w:sz w:val="20"/>
                <w:szCs w:val="20"/>
              </w:rPr>
            </w:pPr>
            <w:del w:id="248" w:author="User" w:date="2026-04-14T12:44:00Z">
              <w:r w:rsidRPr="0053550D" w:rsidDel="005816BD">
                <w:rPr>
                  <w:rFonts w:ascii="GHEA Grapalat" w:eastAsia="Times New Roman" w:hAnsi="GHEA Grapalat" w:cs="Calibri"/>
                  <w:b/>
                  <w:bCs/>
                  <w:color w:val="000000"/>
                  <w:sz w:val="20"/>
                  <w:szCs w:val="20"/>
                </w:rPr>
                <w:delText>դիմաց վճարումները նախատեսվում է իրականացնել 2026թ-ին` ըստ ամիսների, այդ թվում*</w:delText>
              </w:r>
            </w:del>
          </w:p>
        </w:tc>
      </w:tr>
      <w:tr w:rsidR="0053550D" w:rsidRPr="0053550D" w:rsidDel="005816BD" w14:paraId="70283297" w14:textId="5B73E1AC" w:rsidTr="00ED124A">
        <w:trPr>
          <w:trHeight w:val="1380"/>
          <w:del w:id="249" w:author="User" w:date="2026-04-14T12:44:00Z"/>
        </w:trPr>
        <w:tc>
          <w:tcPr>
            <w:tcW w:w="932" w:type="dxa"/>
            <w:vMerge/>
            <w:tcBorders>
              <w:top w:val="nil"/>
              <w:left w:val="single" w:sz="4" w:space="0" w:color="auto"/>
              <w:bottom w:val="single" w:sz="4" w:space="0" w:color="auto"/>
              <w:right w:val="single" w:sz="4" w:space="0" w:color="auto"/>
            </w:tcBorders>
            <w:vAlign w:val="center"/>
            <w:hideMark/>
          </w:tcPr>
          <w:p w14:paraId="2F0412C5" w14:textId="4ED263A0" w:rsidR="0053550D" w:rsidRPr="0053550D" w:rsidDel="005816BD" w:rsidRDefault="0053550D" w:rsidP="0053550D">
            <w:pPr>
              <w:spacing w:after="0" w:line="240" w:lineRule="auto"/>
              <w:rPr>
                <w:del w:id="250" w:author="User" w:date="2026-04-14T12:44:00Z"/>
                <w:rFonts w:ascii="GHEA Grapalat" w:eastAsia="Times New Roman" w:hAnsi="GHEA Grapalat" w:cs="Calibri"/>
                <w:color w:val="000000"/>
                <w:sz w:val="20"/>
                <w:szCs w:val="20"/>
              </w:rPr>
            </w:pPr>
          </w:p>
        </w:tc>
        <w:tc>
          <w:tcPr>
            <w:tcW w:w="1677" w:type="dxa"/>
            <w:vMerge/>
            <w:tcBorders>
              <w:top w:val="nil"/>
              <w:left w:val="single" w:sz="4" w:space="0" w:color="auto"/>
              <w:bottom w:val="single" w:sz="4" w:space="0" w:color="auto"/>
              <w:right w:val="single" w:sz="4" w:space="0" w:color="auto"/>
            </w:tcBorders>
            <w:vAlign w:val="center"/>
            <w:hideMark/>
          </w:tcPr>
          <w:p w14:paraId="4A50E476" w14:textId="7844E017" w:rsidR="0053550D" w:rsidRPr="0053550D" w:rsidDel="005816BD" w:rsidRDefault="0053550D" w:rsidP="0053550D">
            <w:pPr>
              <w:spacing w:after="0" w:line="240" w:lineRule="auto"/>
              <w:rPr>
                <w:del w:id="251" w:author="User" w:date="2026-04-14T12:44:00Z"/>
                <w:rFonts w:ascii="GHEA Grapalat" w:eastAsia="Times New Roman" w:hAnsi="GHEA Grapalat" w:cs="Calibri"/>
                <w:color w:val="000000"/>
                <w:sz w:val="20"/>
                <w:szCs w:val="20"/>
              </w:rPr>
            </w:pPr>
          </w:p>
        </w:tc>
        <w:tc>
          <w:tcPr>
            <w:tcW w:w="2065" w:type="dxa"/>
            <w:vMerge/>
            <w:tcBorders>
              <w:top w:val="nil"/>
              <w:left w:val="single" w:sz="4" w:space="0" w:color="auto"/>
              <w:bottom w:val="single" w:sz="4" w:space="0" w:color="auto"/>
              <w:right w:val="single" w:sz="4" w:space="0" w:color="auto"/>
            </w:tcBorders>
            <w:vAlign w:val="center"/>
            <w:hideMark/>
          </w:tcPr>
          <w:p w14:paraId="1C5954FE" w14:textId="0555D2F0" w:rsidR="0053550D" w:rsidRPr="0053550D" w:rsidDel="005816BD" w:rsidRDefault="0053550D" w:rsidP="0053550D">
            <w:pPr>
              <w:spacing w:after="0" w:line="240" w:lineRule="auto"/>
              <w:rPr>
                <w:del w:id="252"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hideMark/>
          </w:tcPr>
          <w:p w14:paraId="2A1E4ABF" w14:textId="6DBB839A" w:rsidR="0053550D" w:rsidRPr="0053550D" w:rsidDel="005816BD" w:rsidRDefault="0053550D" w:rsidP="0053550D">
            <w:pPr>
              <w:spacing w:after="0" w:line="240" w:lineRule="auto"/>
              <w:jc w:val="center"/>
              <w:rPr>
                <w:del w:id="253" w:author="User" w:date="2026-04-14T12:44:00Z"/>
                <w:rFonts w:ascii="GHEA Grapalat" w:eastAsia="Times New Roman" w:hAnsi="GHEA Grapalat" w:cs="Calibri"/>
                <w:color w:val="000000"/>
                <w:sz w:val="20"/>
                <w:szCs w:val="20"/>
              </w:rPr>
            </w:pPr>
            <w:del w:id="254" w:author="User" w:date="2026-04-14T12:44:00Z">
              <w:r w:rsidRPr="0053550D" w:rsidDel="005816BD">
                <w:rPr>
                  <w:rFonts w:ascii="GHEA Grapalat" w:eastAsia="Times New Roman" w:hAnsi="GHEA Grapalat" w:cs="Calibri"/>
                  <w:color w:val="000000"/>
                  <w:sz w:val="20"/>
                  <w:szCs w:val="20"/>
                </w:rPr>
                <w:delText>հունվար</w:delText>
              </w:r>
            </w:del>
          </w:p>
        </w:tc>
        <w:tc>
          <w:tcPr>
            <w:tcW w:w="630" w:type="dxa"/>
            <w:tcBorders>
              <w:top w:val="nil"/>
              <w:left w:val="nil"/>
              <w:bottom w:val="single" w:sz="4" w:space="0" w:color="auto"/>
              <w:right w:val="single" w:sz="4" w:space="0" w:color="auto"/>
            </w:tcBorders>
            <w:textDirection w:val="btLr"/>
            <w:vAlign w:val="center"/>
            <w:hideMark/>
          </w:tcPr>
          <w:p w14:paraId="67265D3F" w14:textId="25A0F35E" w:rsidR="0053550D" w:rsidRPr="0053550D" w:rsidDel="005816BD" w:rsidRDefault="0053550D" w:rsidP="0053550D">
            <w:pPr>
              <w:spacing w:after="0" w:line="240" w:lineRule="auto"/>
              <w:jc w:val="center"/>
              <w:rPr>
                <w:del w:id="255" w:author="User" w:date="2026-04-14T12:44:00Z"/>
                <w:rFonts w:ascii="GHEA Grapalat" w:eastAsia="Times New Roman" w:hAnsi="GHEA Grapalat" w:cs="Calibri"/>
                <w:color w:val="000000"/>
                <w:sz w:val="20"/>
                <w:szCs w:val="20"/>
              </w:rPr>
            </w:pPr>
            <w:del w:id="256" w:author="User" w:date="2026-04-14T12:44:00Z">
              <w:r w:rsidRPr="0053550D" w:rsidDel="005816BD">
                <w:rPr>
                  <w:rFonts w:ascii="GHEA Grapalat" w:eastAsia="Times New Roman" w:hAnsi="GHEA Grapalat" w:cs="Calibri"/>
                  <w:color w:val="000000"/>
                  <w:sz w:val="20"/>
                  <w:szCs w:val="20"/>
                </w:rPr>
                <w:delText>փետրվար</w:delText>
              </w:r>
            </w:del>
          </w:p>
        </w:tc>
        <w:tc>
          <w:tcPr>
            <w:tcW w:w="630" w:type="dxa"/>
            <w:tcBorders>
              <w:top w:val="nil"/>
              <w:left w:val="nil"/>
              <w:bottom w:val="single" w:sz="4" w:space="0" w:color="auto"/>
              <w:right w:val="single" w:sz="4" w:space="0" w:color="auto"/>
            </w:tcBorders>
            <w:textDirection w:val="btLr"/>
            <w:vAlign w:val="center"/>
            <w:hideMark/>
          </w:tcPr>
          <w:p w14:paraId="45D42E40" w14:textId="1A41F2E0" w:rsidR="0053550D" w:rsidRPr="0053550D" w:rsidDel="005816BD" w:rsidRDefault="0053550D" w:rsidP="0053550D">
            <w:pPr>
              <w:spacing w:after="0" w:line="240" w:lineRule="auto"/>
              <w:jc w:val="center"/>
              <w:rPr>
                <w:del w:id="257" w:author="User" w:date="2026-04-14T12:44:00Z"/>
                <w:rFonts w:ascii="GHEA Grapalat" w:eastAsia="Times New Roman" w:hAnsi="GHEA Grapalat" w:cs="Calibri"/>
                <w:color w:val="000000"/>
                <w:sz w:val="20"/>
                <w:szCs w:val="20"/>
              </w:rPr>
            </w:pPr>
            <w:del w:id="258" w:author="User" w:date="2026-04-14T12:44:00Z">
              <w:r w:rsidRPr="0053550D" w:rsidDel="005816BD">
                <w:rPr>
                  <w:rFonts w:ascii="GHEA Grapalat" w:eastAsia="Times New Roman" w:hAnsi="GHEA Grapalat" w:cs="Calibri"/>
                  <w:color w:val="000000"/>
                  <w:sz w:val="20"/>
                  <w:szCs w:val="20"/>
                </w:rPr>
                <w:delText>մարտ</w:delText>
              </w:r>
            </w:del>
          </w:p>
        </w:tc>
        <w:tc>
          <w:tcPr>
            <w:tcW w:w="630" w:type="dxa"/>
            <w:tcBorders>
              <w:top w:val="nil"/>
              <w:left w:val="nil"/>
              <w:bottom w:val="single" w:sz="4" w:space="0" w:color="auto"/>
              <w:right w:val="single" w:sz="4" w:space="0" w:color="auto"/>
            </w:tcBorders>
            <w:textDirection w:val="btLr"/>
            <w:vAlign w:val="center"/>
            <w:hideMark/>
          </w:tcPr>
          <w:p w14:paraId="77FF2A75" w14:textId="37D52CB8" w:rsidR="0053550D" w:rsidRPr="0053550D" w:rsidDel="005816BD" w:rsidRDefault="0053550D" w:rsidP="0053550D">
            <w:pPr>
              <w:spacing w:after="0" w:line="240" w:lineRule="auto"/>
              <w:jc w:val="center"/>
              <w:rPr>
                <w:del w:id="259" w:author="User" w:date="2026-04-14T12:44:00Z"/>
                <w:rFonts w:ascii="GHEA Grapalat" w:eastAsia="Times New Roman" w:hAnsi="GHEA Grapalat" w:cs="Calibri"/>
                <w:color w:val="000000"/>
                <w:sz w:val="20"/>
                <w:szCs w:val="20"/>
              </w:rPr>
            </w:pPr>
            <w:del w:id="260" w:author="User" w:date="2026-04-14T12:44:00Z">
              <w:r w:rsidRPr="0053550D" w:rsidDel="005816BD">
                <w:rPr>
                  <w:rFonts w:ascii="GHEA Grapalat" w:eastAsia="Times New Roman" w:hAnsi="GHEA Grapalat" w:cs="Calibri"/>
                  <w:color w:val="000000"/>
                  <w:sz w:val="20"/>
                  <w:szCs w:val="20"/>
                </w:rPr>
                <w:delText>ապրիլ</w:delText>
              </w:r>
            </w:del>
          </w:p>
        </w:tc>
        <w:tc>
          <w:tcPr>
            <w:tcW w:w="630" w:type="dxa"/>
            <w:tcBorders>
              <w:top w:val="nil"/>
              <w:left w:val="nil"/>
              <w:bottom w:val="single" w:sz="4" w:space="0" w:color="auto"/>
              <w:right w:val="single" w:sz="4" w:space="0" w:color="auto"/>
            </w:tcBorders>
            <w:textDirection w:val="btLr"/>
            <w:vAlign w:val="center"/>
            <w:hideMark/>
          </w:tcPr>
          <w:p w14:paraId="130CC936" w14:textId="00B4C18D" w:rsidR="0053550D" w:rsidRPr="0053550D" w:rsidDel="005816BD" w:rsidRDefault="0053550D" w:rsidP="0053550D">
            <w:pPr>
              <w:spacing w:after="0" w:line="240" w:lineRule="auto"/>
              <w:jc w:val="center"/>
              <w:rPr>
                <w:del w:id="261" w:author="User" w:date="2026-04-14T12:44:00Z"/>
                <w:rFonts w:ascii="GHEA Grapalat" w:eastAsia="Times New Roman" w:hAnsi="GHEA Grapalat" w:cs="Calibri"/>
                <w:color w:val="000000"/>
                <w:sz w:val="20"/>
                <w:szCs w:val="20"/>
              </w:rPr>
            </w:pPr>
            <w:del w:id="262" w:author="User" w:date="2026-04-14T12:44:00Z">
              <w:r w:rsidRPr="0053550D" w:rsidDel="005816BD">
                <w:rPr>
                  <w:rFonts w:ascii="GHEA Grapalat" w:eastAsia="Times New Roman" w:hAnsi="GHEA Grapalat" w:cs="Calibri"/>
                  <w:color w:val="000000"/>
                  <w:sz w:val="20"/>
                  <w:szCs w:val="20"/>
                </w:rPr>
                <w:delText>մայիս</w:delText>
              </w:r>
            </w:del>
          </w:p>
        </w:tc>
        <w:tc>
          <w:tcPr>
            <w:tcW w:w="630" w:type="dxa"/>
            <w:tcBorders>
              <w:top w:val="nil"/>
              <w:left w:val="nil"/>
              <w:bottom w:val="single" w:sz="4" w:space="0" w:color="auto"/>
              <w:right w:val="single" w:sz="4" w:space="0" w:color="auto"/>
            </w:tcBorders>
            <w:textDirection w:val="btLr"/>
            <w:vAlign w:val="center"/>
            <w:hideMark/>
          </w:tcPr>
          <w:p w14:paraId="6C8FD616" w14:textId="7821D66D" w:rsidR="0053550D" w:rsidRPr="0053550D" w:rsidDel="005816BD" w:rsidRDefault="0053550D" w:rsidP="0053550D">
            <w:pPr>
              <w:spacing w:after="0" w:line="240" w:lineRule="auto"/>
              <w:jc w:val="center"/>
              <w:rPr>
                <w:del w:id="263" w:author="User" w:date="2026-04-14T12:44:00Z"/>
                <w:rFonts w:ascii="GHEA Grapalat" w:eastAsia="Times New Roman" w:hAnsi="GHEA Grapalat" w:cs="Calibri"/>
                <w:color w:val="000000"/>
                <w:sz w:val="20"/>
                <w:szCs w:val="20"/>
              </w:rPr>
            </w:pPr>
            <w:del w:id="264" w:author="User" w:date="2026-04-14T12:44:00Z">
              <w:r w:rsidRPr="0053550D" w:rsidDel="005816BD">
                <w:rPr>
                  <w:rFonts w:ascii="GHEA Grapalat" w:eastAsia="Times New Roman" w:hAnsi="GHEA Grapalat" w:cs="Calibri"/>
                  <w:color w:val="000000"/>
                  <w:sz w:val="20"/>
                  <w:szCs w:val="20"/>
                </w:rPr>
                <w:delText>հունիս</w:delText>
              </w:r>
            </w:del>
          </w:p>
        </w:tc>
        <w:tc>
          <w:tcPr>
            <w:tcW w:w="630" w:type="dxa"/>
            <w:tcBorders>
              <w:top w:val="nil"/>
              <w:left w:val="nil"/>
              <w:bottom w:val="single" w:sz="4" w:space="0" w:color="auto"/>
              <w:right w:val="single" w:sz="4" w:space="0" w:color="auto"/>
            </w:tcBorders>
            <w:textDirection w:val="btLr"/>
            <w:vAlign w:val="center"/>
            <w:hideMark/>
          </w:tcPr>
          <w:p w14:paraId="6514F00B" w14:textId="45D40EC5" w:rsidR="0053550D" w:rsidRPr="0053550D" w:rsidDel="005816BD" w:rsidRDefault="0053550D" w:rsidP="0053550D">
            <w:pPr>
              <w:spacing w:after="0" w:line="240" w:lineRule="auto"/>
              <w:jc w:val="center"/>
              <w:rPr>
                <w:del w:id="265" w:author="User" w:date="2026-04-14T12:44:00Z"/>
                <w:rFonts w:ascii="GHEA Grapalat" w:eastAsia="Times New Roman" w:hAnsi="GHEA Grapalat" w:cs="Calibri"/>
                <w:color w:val="000000"/>
                <w:sz w:val="20"/>
                <w:szCs w:val="20"/>
              </w:rPr>
            </w:pPr>
            <w:del w:id="266" w:author="User" w:date="2026-04-14T12:44:00Z">
              <w:r w:rsidRPr="0053550D" w:rsidDel="005816BD">
                <w:rPr>
                  <w:rFonts w:ascii="GHEA Grapalat" w:eastAsia="Times New Roman" w:hAnsi="GHEA Grapalat" w:cs="Calibri"/>
                  <w:color w:val="000000"/>
                  <w:sz w:val="20"/>
                  <w:szCs w:val="20"/>
                </w:rPr>
                <w:delText>հուլիս</w:delText>
              </w:r>
            </w:del>
          </w:p>
        </w:tc>
        <w:tc>
          <w:tcPr>
            <w:tcW w:w="630" w:type="dxa"/>
            <w:tcBorders>
              <w:top w:val="nil"/>
              <w:left w:val="nil"/>
              <w:bottom w:val="single" w:sz="4" w:space="0" w:color="auto"/>
              <w:right w:val="single" w:sz="4" w:space="0" w:color="auto"/>
            </w:tcBorders>
            <w:textDirection w:val="btLr"/>
            <w:vAlign w:val="center"/>
            <w:hideMark/>
          </w:tcPr>
          <w:p w14:paraId="6F49BF1E" w14:textId="1A3BA841" w:rsidR="0053550D" w:rsidRPr="0053550D" w:rsidDel="005816BD" w:rsidRDefault="0053550D" w:rsidP="0053550D">
            <w:pPr>
              <w:spacing w:after="0" w:line="240" w:lineRule="auto"/>
              <w:jc w:val="center"/>
              <w:rPr>
                <w:del w:id="267" w:author="User" w:date="2026-04-14T12:44:00Z"/>
                <w:rFonts w:ascii="GHEA Grapalat" w:eastAsia="Times New Roman" w:hAnsi="GHEA Grapalat" w:cs="Calibri"/>
                <w:color w:val="000000"/>
                <w:sz w:val="20"/>
                <w:szCs w:val="20"/>
              </w:rPr>
            </w:pPr>
            <w:del w:id="268" w:author="User" w:date="2026-04-14T12:44:00Z">
              <w:r w:rsidRPr="0053550D" w:rsidDel="005816BD">
                <w:rPr>
                  <w:rFonts w:ascii="GHEA Grapalat" w:eastAsia="Times New Roman" w:hAnsi="GHEA Grapalat" w:cs="Calibri"/>
                  <w:color w:val="000000"/>
                  <w:sz w:val="20"/>
                  <w:szCs w:val="20"/>
                </w:rPr>
                <w:delText>օգոստոս</w:delText>
              </w:r>
            </w:del>
          </w:p>
        </w:tc>
        <w:tc>
          <w:tcPr>
            <w:tcW w:w="630" w:type="dxa"/>
            <w:tcBorders>
              <w:top w:val="nil"/>
              <w:left w:val="nil"/>
              <w:bottom w:val="single" w:sz="4" w:space="0" w:color="auto"/>
              <w:right w:val="single" w:sz="4" w:space="0" w:color="auto"/>
            </w:tcBorders>
            <w:textDirection w:val="btLr"/>
            <w:vAlign w:val="center"/>
            <w:hideMark/>
          </w:tcPr>
          <w:p w14:paraId="7B35DC07" w14:textId="4440A8FE" w:rsidR="0053550D" w:rsidRPr="0053550D" w:rsidDel="005816BD" w:rsidRDefault="0053550D" w:rsidP="0053550D">
            <w:pPr>
              <w:spacing w:after="0" w:line="240" w:lineRule="auto"/>
              <w:jc w:val="center"/>
              <w:rPr>
                <w:del w:id="269" w:author="User" w:date="2026-04-14T12:44:00Z"/>
                <w:rFonts w:ascii="GHEA Grapalat" w:eastAsia="Times New Roman" w:hAnsi="GHEA Grapalat" w:cs="Calibri"/>
                <w:color w:val="000000"/>
                <w:sz w:val="20"/>
                <w:szCs w:val="20"/>
              </w:rPr>
            </w:pPr>
            <w:del w:id="270" w:author="User" w:date="2026-04-14T12:44:00Z">
              <w:r w:rsidRPr="0053550D" w:rsidDel="005816BD">
                <w:rPr>
                  <w:rFonts w:ascii="GHEA Grapalat" w:eastAsia="Times New Roman" w:hAnsi="GHEA Grapalat" w:cs="Calibri"/>
                  <w:color w:val="000000"/>
                  <w:sz w:val="20"/>
                  <w:szCs w:val="20"/>
                </w:rPr>
                <w:delText>սեպտեմբեր</w:delText>
              </w:r>
            </w:del>
          </w:p>
        </w:tc>
        <w:tc>
          <w:tcPr>
            <w:tcW w:w="630" w:type="dxa"/>
            <w:tcBorders>
              <w:top w:val="nil"/>
              <w:left w:val="nil"/>
              <w:bottom w:val="single" w:sz="4" w:space="0" w:color="auto"/>
              <w:right w:val="single" w:sz="4" w:space="0" w:color="auto"/>
            </w:tcBorders>
            <w:textDirection w:val="btLr"/>
            <w:vAlign w:val="center"/>
            <w:hideMark/>
          </w:tcPr>
          <w:p w14:paraId="5C46FBBE" w14:textId="343529EF" w:rsidR="0053550D" w:rsidRPr="0053550D" w:rsidDel="005816BD" w:rsidRDefault="0053550D" w:rsidP="0053550D">
            <w:pPr>
              <w:spacing w:after="0" w:line="240" w:lineRule="auto"/>
              <w:jc w:val="center"/>
              <w:rPr>
                <w:del w:id="271" w:author="User" w:date="2026-04-14T12:44:00Z"/>
                <w:rFonts w:ascii="GHEA Grapalat" w:eastAsia="Times New Roman" w:hAnsi="GHEA Grapalat" w:cs="Calibri"/>
                <w:color w:val="000000"/>
                <w:sz w:val="20"/>
                <w:szCs w:val="20"/>
              </w:rPr>
            </w:pPr>
            <w:del w:id="272" w:author="User" w:date="2026-04-14T12:44:00Z">
              <w:r w:rsidRPr="0053550D" w:rsidDel="005816BD">
                <w:rPr>
                  <w:rFonts w:ascii="GHEA Grapalat" w:eastAsia="Times New Roman" w:hAnsi="GHEA Grapalat" w:cs="Calibri"/>
                  <w:color w:val="000000"/>
                  <w:sz w:val="20"/>
                  <w:szCs w:val="20"/>
                </w:rPr>
                <w:delText>հոկտեմբեր</w:delText>
              </w:r>
            </w:del>
          </w:p>
        </w:tc>
        <w:tc>
          <w:tcPr>
            <w:tcW w:w="630" w:type="dxa"/>
            <w:tcBorders>
              <w:top w:val="nil"/>
              <w:left w:val="nil"/>
              <w:bottom w:val="single" w:sz="4" w:space="0" w:color="auto"/>
              <w:right w:val="single" w:sz="4" w:space="0" w:color="auto"/>
            </w:tcBorders>
            <w:textDirection w:val="btLr"/>
            <w:vAlign w:val="center"/>
            <w:hideMark/>
          </w:tcPr>
          <w:p w14:paraId="2A3483F6" w14:textId="094BBBD9" w:rsidR="0053550D" w:rsidRPr="0053550D" w:rsidDel="005816BD" w:rsidRDefault="0053550D" w:rsidP="0053550D">
            <w:pPr>
              <w:spacing w:after="0" w:line="240" w:lineRule="auto"/>
              <w:jc w:val="center"/>
              <w:rPr>
                <w:del w:id="273" w:author="User" w:date="2026-04-14T12:44:00Z"/>
                <w:rFonts w:ascii="GHEA Grapalat" w:eastAsia="Times New Roman" w:hAnsi="GHEA Grapalat" w:cs="Calibri"/>
                <w:color w:val="000000"/>
                <w:sz w:val="20"/>
                <w:szCs w:val="20"/>
              </w:rPr>
            </w:pPr>
            <w:del w:id="274" w:author="User" w:date="2026-04-14T12:44:00Z">
              <w:r w:rsidRPr="0053550D" w:rsidDel="005816BD">
                <w:rPr>
                  <w:rFonts w:ascii="GHEA Grapalat" w:eastAsia="Times New Roman" w:hAnsi="GHEA Grapalat" w:cs="Calibri"/>
                  <w:color w:val="000000"/>
                  <w:sz w:val="20"/>
                  <w:szCs w:val="20"/>
                </w:rPr>
                <w:delText>նոյեմբեր</w:delText>
              </w:r>
            </w:del>
          </w:p>
        </w:tc>
        <w:tc>
          <w:tcPr>
            <w:tcW w:w="630" w:type="dxa"/>
            <w:tcBorders>
              <w:top w:val="nil"/>
              <w:left w:val="nil"/>
              <w:bottom w:val="single" w:sz="4" w:space="0" w:color="auto"/>
              <w:right w:val="single" w:sz="4" w:space="0" w:color="auto"/>
            </w:tcBorders>
            <w:textDirection w:val="btLr"/>
            <w:vAlign w:val="center"/>
            <w:hideMark/>
          </w:tcPr>
          <w:p w14:paraId="3BB74956" w14:textId="6A74DDB7" w:rsidR="0053550D" w:rsidRPr="0053550D" w:rsidDel="005816BD" w:rsidRDefault="0053550D" w:rsidP="0053550D">
            <w:pPr>
              <w:spacing w:after="0" w:line="240" w:lineRule="auto"/>
              <w:jc w:val="center"/>
              <w:rPr>
                <w:del w:id="275" w:author="User" w:date="2026-04-14T12:44:00Z"/>
                <w:rFonts w:ascii="GHEA Grapalat" w:eastAsia="Times New Roman" w:hAnsi="GHEA Grapalat" w:cs="Calibri"/>
                <w:color w:val="000000"/>
                <w:sz w:val="20"/>
                <w:szCs w:val="20"/>
              </w:rPr>
            </w:pPr>
            <w:del w:id="276" w:author="User" w:date="2026-04-14T12:44:00Z">
              <w:r w:rsidRPr="0053550D" w:rsidDel="005816BD">
                <w:rPr>
                  <w:rFonts w:ascii="GHEA Grapalat" w:eastAsia="Times New Roman" w:hAnsi="GHEA Grapalat" w:cs="Calibri"/>
                  <w:color w:val="000000"/>
                  <w:sz w:val="20"/>
                  <w:szCs w:val="20"/>
                </w:rPr>
                <w:delText>դեկտեմբեր</w:delText>
              </w:r>
            </w:del>
          </w:p>
        </w:tc>
        <w:tc>
          <w:tcPr>
            <w:tcW w:w="1426" w:type="dxa"/>
            <w:tcBorders>
              <w:top w:val="nil"/>
              <w:left w:val="nil"/>
              <w:bottom w:val="single" w:sz="4" w:space="0" w:color="auto"/>
              <w:right w:val="single" w:sz="4" w:space="0" w:color="auto"/>
            </w:tcBorders>
            <w:vAlign w:val="center"/>
            <w:hideMark/>
          </w:tcPr>
          <w:p w14:paraId="01854156" w14:textId="3661A7EC" w:rsidR="0053550D" w:rsidRPr="0053550D" w:rsidDel="005816BD" w:rsidRDefault="0053550D" w:rsidP="0053550D">
            <w:pPr>
              <w:spacing w:after="0" w:line="240" w:lineRule="auto"/>
              <w:jc w:val="center"/>
              <w:rPr>
                <w:del w:id="277" w:author="User" w:date="2026-04-14T12:44:00Z"/>
                <w:rFonts w:ascii="GHEA Grapalat" w:eastAsia="Times New Roman" w:hAnsi="GHEA Grapalat" w:cs="Calibri"/>
                <w:b/>
                <w:bCs/>
                <w:color w:val="000000"/>
                <w:sz w:val="20"/>
                <w:szCs w:val="20"/>
              </w:rPr>
            </w:pPr>
            <w:del w:id="278" w:author="User" w:date="2026-04-14T12:44:00Z">
              <w:r w:rsidRPr="0053550D" w:rsidDel="005816BD">
                <w:rPr>
                  <w:rFonts w:ascii="GHEA Grapalat" w:eastAsia="Times New Roman" w:hAnsi="GHEA Grapalat" w:cs="Calibri"/>
                  <w:b/>
                  <w:bCs/>
                  <w:color w:val="000000"/>
                  <w:sz w:val="20"/>
                  <w:szCs w:val="20"/>
                </w:rPr>
                <w:delText>Ընդամենը</w:delText>
              </w:r>
            </w:del>
          </w:p>
        </w:tc>
      </w:tr>
      <w:tr w:rsidR="00ED124A" w:rsidRPr="0053550D" w:rsidDel="005816BD" w14:paraId="7F017CE1" w14:textId="7C5BF09C" w:rsidTr="00ED124A">
        <w:trPr>
          <w:trHeight w:val="1050"/>
          <w:del w:id="279" w:author="User" w:date="2026-04-14T12:44:00Z"/>
        </w:trPr>
        <w:tc>
          <w:tcPr>
            <w:tcW w:w="932" w:type="dxa"/>
            <w:tcBorders>
              <w:top w:val="nil"/>
              <w:left w:val="single" w:sz="4" w:space="0" w:color="auto"/>
              <w:bottom w:val="single" w:sz="4" w:space="0" w:color="auto"/>
              <w:right w:val="single" w:sz="4" w:space="0" w:color="auto"/>
            </w:tcBorders>
            <w:vAlign w:val="center"/>
            <w:hideMark/>
          </w:tcPr>
          <w:p w14:paraId="6A789FD6" w14:textId="7178029A" w:rsidR="00ED124A" w:rsidRPr="0053550D" w:rsidDel="005816BD" w:rsidRDefault="00ED124A" w:rsidP="00ED124A">
            <w:pPr>
              <w:spacing w:after="0" w:line="240" w:lineRule="auto"/>
              <w:jc w:val="center"/>
              <w:rPr>
                <w:del w:id="280" w:author="User" w:date="2026-04-14T12:44:00Z"/>
                <w:rFonts w:ascii="GHEA Grapalat" w:eastAsia="Times New Roman" w:hAnsi="GHEA Grapalat" w:cs="Calibri"/>
                <w:b/>
                <w:bCs/>
                <w:color w:val="000000"/>
                <w:sz w:val="16"/>
                <w:szCs w:val="16"/>
              </w:rPr>
            </w:pPr>
            <w:del w:id="281" w:author="User" w:date="2026-04-14T12:44:00Z">
              <w:r w:rsidRPr="0053550D" w:rsidDel="005816BD">
                <w:rPr>
                  <w:rFonts w:ascii="GHEA Grapalat" w:eastAsia="Times New Roman" w:hAnsi="GHEA Grapalat" w:cs="Calibri"/>
                  <w:b/>
                  <w:bCs/>
                  <w:color w:val="000000"/>
                  <w:sz w:val="16"/>
                  <w:szCs w:val="16"/>
                </w:rPr>
                <w:delText>1</w:delText>
              </w:r>
            </w:del>
          </w:p>
        </w:tc>
        <w:tc>
          <w:tcPr>
            <w:tcW w:w="1677" w:type="dxa"/>
            <w:tcBorders>
              <w:top w:val="nil"/>
              <w:left w:val="nil"/>
              <w:bottom w:val="single" w:sz="4" w:space="0" w:color="auto"/>
              <w:right w:val="single" w:sz="4" w:space="0" w:color="auto"/>
            </w:tcBorders>
            <w:vAlign w:val="center"/>
            <w:hideMark/>
          </w:tcPr>
          <w:p w14:paraId="3098B1CE" w14:textId="7E6F5547" w:rsidR="00ED124A" w:rsidRPr="0053550D" w:rsidDel="005816BD" w:rsidRDefault="00ED124A" w:rsidP="00ED124A">
            <w:pPr>
              <w:spacing w:after="0" w:line="240" w:lineRule="auto"/>
              <w:jc w:val="center"/>
              <w:rPr>
                <w:del w:id="282" w:author="User" w:date="2026-04-14T12:44:00Z"/>
                <w:rFonts w:ascii="GHEA Grapalat" w:eastAsia="Times New Roman" w:hAnsi="GHEA Grapalat" w:cs="Calibri"/>
                <w:color w:val="000000"/>
                <w:sz w:val="18"/>
                <w:szCs w:val="18"/>
              </w:rPr>
            </w:pPr>
            <w:del w:id="283" w:author="User" w:date="2026-04-14T12:44:00Z">
              <w:r w:rsidRPr="0053550D" w:rsidDel="005816BD">
                <w:rPr>
                  <w:rFonts w:ascii="GHEA Grapalat" w:eastAsia="Times New Roman" w:hAnsi="GHEA Grapalat" w:cs="Calibri"/>
                  <w:color w:val="000000"/>
                  <w:sz w:val="18"/>
                  <w:szCs w:val="18"/>
                </w:rPr>
                <w:delText>39714200/2</w:delText>
              </w:r>
            </w:del>
          </w:p>
        </w:tc>
        <w:tc>
          <w:tcPr>
            <w:tcW w:w="2065" w:type="dxa"/>
            <w:tcBorders>
              <w:top w:val="nil"/>
              <w:left w:val="nil"/>
              <w:bottom w:val="single" w:sz="4" w:space="0" w:color="auto"/>
              <w:right w:val="single" w:sz="4" w:space="0" w:color="auto"/>
            </w:tcBorders>
            <w:vAlign w:val="center"/>
            <w:hideMark/>
          </w:tcPr>
          <w:p w14:paraId="6CE9F63D" w14:textId="57A196E5" w:rsidR="00ED124A" w:rsidRPr="0053550D" w:rsidDel="005816BD" w:rsidRDefault="00ED124A" w:rsidP="00ED124A">
            <w:pPr>
              <w:spacing w:after="0" w:line="240" w:lineRule="auto"/>
              <w:rPr>
                <w:del w:id="284" w:author="User" w:date="2026-04-14T12:44:00Z"/>
                <w:rFonts w:ascii="GHEA Grapalat" w:eastAsia="Times New Roman" w:hAnsi="GHEA Grapalat" w:cs="Calibri"/>
                <w:color w:val="000000"/>
                <w:sz w:val="20"/>
                <w:szCs w:val="20"/>
              </w:rPr>
            </w:pPr>
            <w:del w:id="285" w:author="User" w:date="2026-04-14T12:44:00Z">
              <w:r w:rsidRPr="0053550D" w:rsidDel="005816BD">
                <w:rPr>
                  <w:rFonts w:ascii="GHEA Grapalat" w:eastAsia="Times New Roman" w:hAnsi="GHEA Grapalat" w:cs="Calibri"/>
                  <w:color w:val="000000"/>
                  <w:sz w:val="20"/>
                  <w:szCs w:val="20"/>
                </w:rPr>
                <w:delText xml:space="preserve"> օդորակիչ</w:delText>
              </w:r>
            </w:del>
          </w:p>
        </w:tc>
        <w:tc>
          <w:tcPr>
            <w:tcW w:w="630" w:type="dxa"/>
            <w:tcBorders>
              <w:top w:val="nil"/>
              <w:left w:val="nil"/>
              <w:bottom w:val="single" w:sz="4" w:space="0" w:color="auto"/>
              <w:right w:val="single" w:sz="4" w:space="0" w:color="auto"/>
            </w:tcBorders>
            <w:textDirection w:val="btLr"/>
            <w:vAlign w:val="center"/>
          </w:tcPr>
          <w:p w14:paraId="66986A29" w14:textId="6D26C520" w:rsidR="00ED124A" w:rsidRPr="0053550D" w:rsidDel="005816BD" w:rsidRDefault="00ED124A" w:rsidP="00ED124A">
            <w:pPr>
              <w:spacing w:after="0" w:line="240" w:lineRule="auto"/>
              <w:jc w:val="center"/>
              <w:rPr>
                <w:del w:id="286"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002D853C" w14:textId="03655916" w:rsidR="00ED124A" w:rsidRPr="0053550D" w:rsidDel="005816BD" w:rsidRDefault="00ED124A" w:rsidP="00ED124A">
            <w:pPr>
              <w:spacing w:after="0" w:line="240" w:lineRule="auto"/>
              <w:jc w:val="center"/>
              <w:rPr>
                <w:del w:id="287"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6D5CF635" w14:textId="6217493A" w:rsidR="00ED124A" w:rsidRPr="0053550D" w:rsidDel="005816BD" w:rsidRDefault="00ED124A" w:rsidP="00ED124A">
            <w:pPr>
              <w:spacing w:after="0" w:line="240" w:lineRule="auto"/>
              <w:jc w:val="center"/>
              <w:rPr>
                <w:del w:id="288"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hideMark/>
          </w:tcPr>
          <w:p w14:paraId="225E3DED" w14:textId="53C86B7E" w:rsidR="00ED124A" w:rsidRPr="0053550D" w:rsidDel="005816BD" w:rsidRDefault="00ED124A" w:rsidP="00ED124A">
            <w:pPr>
              <w:spacing w:after="0" w:line="240" w:lineRule="auto"/>
              <w:jc w:val="center"/>
              <w:rPr>
                <w:del w:id="289" w:author="User" w:date="2026-04-14T12:44:00Z"/>
                <w:rFonts w:ascii="GHEA Grapalat" w:eastAsia="Times New Roman" w:hAnsi="GHEA Grapalat" w:cs="Calibri"/>
                <w:color w:val="000000"/>
                <w:sz w:val="20"/>
                <w:szCs w:val="20"/>
              </w:rPr>
            </w:pPr>
            <w:del w:id="290" w:author="User" w:date="2026-04-14T12:44:00Z">
              <w:r w:rsidRPr="0053550D" w:rsidDel="005816BD">
                <w:rPr>
                  <w:rFonts w:ascii="GHEA Grapalat" w:eastAsia="Times New Roman" w:hAnsi="GHEA Grapalat" w:cs="Calibri"/>
                  <w:color w:val="000000"/>
                  <w:sz w:val="20"/>
                  <w:szCs w:val="20"/>
                </w:rPr>
                <w:delText>2990000</w:delText>
              </w:r>
            </w:del>
          </w:p>
        </w:tc>
        <w:tc>
          <w:tcPr>
            <w:tcW w:w="630" w:type="dxa"/>
            <w:tcBorders>
              <w:top w:val="nil"/>
              <w:left w:val="nil"/>
              <w:bottom w:val="single" w:sz="4" w:space="0" w:color="auto"/>
              <w:right w:val="single" w:sz="4" w:space="0" w:color="auto"/>
            </w:tcBorders>
            <w:textDirection w:val="btLr"/>
            <w:vAlign w:val="center"/>
            <w:hideMark/>
          </w:tcPr>
          <w:p w14:paraId="147A79E7" w14:textId="411E5B51" w:rsidR="00ED124A" w:rsidRPr="0053550D" w:rsidDel="005816BD" w:rsidRDefault="00ED124A" w:rsidP="00ED124A">
            <w:pPr>
              <w:spacing w:after="0" w:line="240" w:lineRule="auto"/>
              <w:jc w:val="center"/>
              <w:rPr>
                <w:del w:id="291" w:author="User" w:date="2026-04-14T12:44:00Z"/>
                <w:rFonts w:ascii="GHEA Grapalat" w:eastAsia="Times New Roman" w:hAnsi="GHEA Grapalat" w:cs="Calibri"/>
                <w:color w:val="000000"/>
                <w:sz w:val="20"/>
                <w:szCs w:val="20"/>
              </w:rPr>
            </w:pPr>
            <w:del w:id="292" w:author="User" w:date="2026-04-14T12:44:00Z">
              <w:r w:rsidRPr="0053550D" w:rsidDel="005816BD">
                <w:rPr>
                  <w:rFonts w:ascii="GHEA Grapalat" w:eastAsia="Times New Roman" w:hAnsi="GHEA Grapalat" w:cs="Calibri"/>
                  <w:color w:val="000000"/>
                  <w:sz w:val="20"/>
                  <w:szCs w:val="20"/>
                </w:rPr>
                <w:delText>2990000</w:delText>
              </w:r>
            </w:del>
          </w:p>
        </w:tc>
        <w:tc>
          <w:tcPr>
            <w:tcW w:w="630" w:type="dxa"/>
            <w:tcBorders>
              <w:top w:val="nil"/>
              <w:left w:val="nil"/>
              <w:bottom w:val="single" w:sz="4" w:space="0" w:color="auto"/>
              <w:right w:val="single" w:sz="4" w:space="0" w:color="auto"/>
            </w:tcBorders>
            <w:textDirection w:val="btLr"/>
            <w:vAlign w:val="center"/>
            <w:hideMark/>
          </w:tcPr>
          <w:p w14:paraId="39A34D5D" w14:textId="18EB30CC" w:rsidR="00ED124A" w:rsidRPr="0053550D" w:rsidDel="005816BD" w:rsidRDefault="00ED124A" w:rsidP="00ED124A">
            <w:pPr>
              <w:spacing w:after="0" w:line="240" w:lineRule="auto"/>
              <w:jc w:val="center"/>
              <w:rPr>
                <w:del w:id="293" w:author="User" w:date="2026-04-14T12:44:00Z"/>
                <w:rFonts w:ascii="GHEA Grapalat" w:eastAsia="Times New Roman" w:hAnsi="GHEA Grapalat" w:cs="Calibri"/>
                <w:color w:val="000000"/>
                <w:sz w:val="20"/>
                <w:szCs w:val="20"/>
              </w:rPr>
            </w:pPr>
            <w:del w:id="294" w:author="User" w:date="2026-04-14T12:44:00Z">
              <w:r w:rsidRPr="0053550D" w:rsidDel="005816BD">
                <w:rPr>
                  <w:rFonts w:ascii="GHEA Grapalat" w:eastAsia="Times New Roman" w:hAnsi="GHEA Grapalat" w:cs="Calibri"/>
                  <w:color w:val="000000"/>
                  <w:sz w:val="20"/>
                  <w:szCs w:val="20"/>
                </w:rPr>
                <w:delText>2990000</w:delText>
              </w:r>
            </w:del>
          </w:p>
        </w:tc>
        <w:tc>
          <w:tcPr>
            <w:tcW w:w="630" w:type="dxa"/>
            <w:tcBorders>
              <w:top w:val="nil"/>
              <w:left w:val="nil"/>
              <w:bottom w:val="single" w:sz="4" w:space="0" w:color="auto"/>
              <w:right w:val="single" w:sz="4" w:space="0" w:color="auto"/>
            </w:tcBorders>
            <w:textDirection w:val="btLr"/>
            <w:vAlign w:val="center"/>
            <w:hideMark/>
          </w:tcPr>
          <w:p w14:paraId="48DBB656" w14:textId="6D457E37" w:rsidR="00ED124A" w:rsidRPr="0053550D" w:rsidDel="005816BD" w:rsidRDefault="00ED124A" w:rsidP="00ED124A">
            <w:pPr>
              <w:spacing w:after="0" w:line="240" w:lineRule="auto"/>
              <w:jc w:val="center"/>
              <w:rPr>
                <w:del w:id="295" w:author="User" w:date="2026-04-14T12:44:00Z"/>
                <w:rFonts w:ascii="GHEA Grapalat" w:eastAsia="Times New Roman" w:hAnsi="GHEA Grapalat" w:cs="Calibri"/>
                <w:color w:val="000000"/>
                <w:sz w:val="20"/>
                <w:szCs w:val="20"/>
              </w:rPr>
            </w:pPr>
            <w:del w:id="296" w:author="User" w:date="2026-04-14T12:44:00Z">
              <w:r w:rsidRPr="0053550D" w:rsidDel="005816BD">
                <w:rPr>
                  <w:rFonts w:ascii="GHEA Grapalat" w:eastAsia="Times New Roman" w:hAnsi="GHEA Grapalat" w:cs="Calibri"/>
                  <w:color w:val="000000"/>
                  <w:sz w:val="20"/>
                  <w:szCs w:val="20"/>
                </w:rPr>
                <w:delText>2990000</w:delText>
              </w:r>
            </w:del>
          </w:p>
        </w:tc>
        <w:tc>
          <w:tcPr>
            <w:tcW w:w="630" w:type="dxa"/>
            <w:tcBorders>
              <w:top w:val="nil"/>
              <w:left w:val="nil"/>
              <w:bottom w:val="single" w:sz="4" w:space="0" w:color="auto"/>
              <w:right w:val="single" w:sz="4" w:space="0" w:color="auto"/>
            </w:tcBorders>
            <w:textDirection w:val="btLr"/>
            <w:vAlign w:val="center"/>
            <w:hideMark/>
          </w:tcPr>
          <w:p w14:paraId="2FEEDB02" w14:textId="348CB123" w:rsidR="00ED124A" w:rsidRPr="0053550D" w:rsidDel="005816BD" w:rsidRDefault="00ED124A" w:rsidP="00ED124A">
            <w:pPr>
              <w:spacing w:after="0" w:line="240" w:lineRule="auto"/>
              <w:jc w:val="center"/>
              <w:rPr>
                <w:del w:id="297" w:author="User" w:date="2026-04-14T12:44:00Z"/>
                <w:rFonts w:ascii="GHEA Grapalat" w:eastAsia="Times New Roman" w:hAnsi="GHEA Grapalat" w:cs="Calibri"/>
                <w:color w:val="000000"/>
                <w:sz w:val="20"/>
                <w:szCs w:val="20"/>
              </w:rPr>
            </w:pPr>
            <w:del w:id="298" w:author="User" w:date="2026-04-14T12:44:00Z">
              <w:r w:rsidRPr="0053550D" w:rsidDel="005816BD">
                <w:rPr>
                  <w:rFonts w:ascii="GHEA Grapalat" w:eastAsia="Times New Roman" w:hAnsi="GHEA Grapalat" w:cs="Calibri"/>
                  <w:color w:val="000000"/>
                  <w:sz w:val="20"/>
                  <w:szCs w:val="20"/>
                </w:rPr>
                <w:delText>2990000</w:delText>
              </w:r>
            </w:del>
          </w:p>
        </w:tc>
        <w:tc>
          <w:tcPr>
            <w:tcW w:w="630" w:type="dxa"/>
            <w:tcBorders>
              <w:top w:val="nil"/>
              <w:left w:val="nil"/>
              <w:bottom w:val="single" w:sz="4" w:space="0" w:color="auto"/>
              <w:right w:val="single" w:sz="4" w:space="0" w:color="auto"/>
            </w:tcBorders>
            <w:textDirection w:val="btLr"/>
            <w:vAlign w:val="center"/>
            <w:hideMark/>
          </w:tcPr>
          <w:p w14:paraId="7954A66D" w14:textId="4C7217E9" w:rsidR="00ED124A" w:rsidRPr="0053550D" w:rsidDel="005816BD" w:rsidRDefault="00ED124A" w:rsidP="00ED124A">
            <w:pPr>
              <w:spacing w:after="0" w:line="240" w:lineRule="auto"/>
              <w:jc w:val="center"/>
              <w:rPr>
                <w:del w:id="299" w:author="User" w:date="2026-04-14T12:44:00Z"/>
                <w:rFonts w:ascii="GHEA Grapalat" w:eastAsia="Times New Roman" w:hAnsi="GHEA Grapalat" w:cs="Calibri"/>
                <w:color w:val="000000"/>
                <w:sz w:val="20"/>
                <w:szCs w:val="20"/>
              </w:rPr>
            </w:pPr>
            <w:del w:id="300" w:author="User" w:date="2026-04-14T12:44:00Z">
              <w:r w:rsidRPr="0053550D" w:rsidDel="005816BD">
                <w:rPr>
                  <w:rFonts w:ascii="GHEA Grapalat" w:eastAsia="Times New Roman" w:hAnsi="GHEA Grapalat" w:cs="Calibri"/>
                  <w:color w:val="000000"/>
                  <w:sz w:val="20"/>
                  <w:szCs w:val="20"/>
                </w:rPr>
                <w:delText>2990000</w:delText>
              </w:r>
            </w:del>
          </w:p>
        </w:tc>
        <w:tc>
          <w:tcPr>
            <w:tcW w:w="630" w:type="dxa"/>
            <w:tcBorders>
              <w:top w:val="nil"/>
              <w:left w:val="nil"/>
              <w:bottom w:val="single" w:sz="4" w:space="0" w:color="auto"/>
              <w:right w:val="single" w:sz="4" w:space="0" w:color="auto"/>
            </w:tcBorders>
            <w:textDirection w:val="btLr"/>
            <w:vAlign w:val="center"/>
            <w:hideMark/>
          </w:tcPr>
          <w:p w14:paraId="3F81A779" w14:textId="7B998FCB" w:rsidR="00ED124A" w:rsidRPr="0053550D" w:rsidDel="005816BD" w:rsidRDefault="00ED124A" w:rsidP="00ED124A">
            <w:pPr>
              <w:spacing w:after="0" w:line="240" w:lineRule="auto"/>
              <w:jc w:val="center"/>
              <w:rPr>
                <w:del w:id="301" w:author="User" w:date="2026-04-14T12:44:00Z"/>
                <w:rFonts w:ascii="GHEA Grapalat" w:eastAsia="Times New Roman" w:hAnsi="GHEA Grapalat" w:cs="Calibri"/>
                <w:color w:val="000000"/>
                <w:sz w:val="20"/>
                <w:szCs w:val="20"/>
              </w:rPr>
            </w:pPr>
            <w:del w:id="302" w:author="User" w:date="2026-04-14T12:44:00Z">
              <w:r w:rsidRPr="0053550D" w:rsidDel="005816BD">
                <w:rPr>
                  <w:rFonts w:ascii="GHEA Grapalat" w:eastAsia="Times New Roman" w:hAnsi="GHEA Grapalat" w:cs="Calibri"/>
                  <w:color w:val="000000"/>
                  <w:sz w:val="20"/>
                  <w:szCs w:val="20"/>
                </w:rPr>
                <w:delText>2990000</w:delText>
              </w:r>
            </w:del>
          </w:p>
        </w:tc>
        <w:tc>
          <w:tcPr>
            <w:tcW w:w="630" w:type="dxa"/>
            <w:tcBorders>
              <w:top w:val="nil"/>
              <w:left w:val="nil"/>
              <w:bottom w:val="single" w:sz="4" w:space="0" w:color="auto"/>
              <w:right w:val="single" w:sz="4" w:space="0" w:color="auto"/>
            </w:tcBorders>
            <w:textDirection w:val="btLr"/>
            <w:vAlign w:val="center"/>
            <w:hideMark/>
          </w:tcPr>
          <w:p w14:paraId="6C029ACE" w14:textId="0733FFA5" w:rsidR="00ED124A" w:rsidRPr="0053550D" w:rsidDel="005816BD" w:rsidRDefault="00ED124A" w:rsidP="00ED124A">
            <w:pPr>
              <w:spacing w:after="0" w:line="240" w:lineRule="auto"/>
              <w:jc w:val="center"/>
              <w:rPr>
                <w:del w:id="303" w:author="User" w:date="2026-04-14T12:44:00Z"/>
                <w:rFonts w:ascii="GHEA Grapalat" w:eastAsia="Times New Roman" w:hAnsi="GHEA Grapalat" w:cs="Calibri"/>
                <w:color w:val="000000"/>
                <w:sz w:val="20"/>
                <w:szCs w:val="20"/>
              </w:rPr>
            </w:pPr>
            <w:del w:id="304" w:author="User" w:date="2026-04-14T12:44:00Z">
              <w:r w:rsidRPr="0053550D" w:rsidDel="005816BD">
                <w:rPr>
                  <w:rFonts w:ascii="GHEA Grapalat" w:eastAsia="Times New Roman" w:hAnsi="GHEA Grapalat" w:cs="Calibri"/>
                  <w:color w:val="000000"/>
                  <w:sz w:val="20"/>
                  <w:szCs w:val="20"/>
                </w:rPr>
                <w:delText>2990000</w:delText>
              </w:r>
            </w:del>
          </w:p>
        </w:tc>
        <w:tc>
          <w:tcPr>
            <w:tcW w:w="630" w:type="dxa"/>
            <w:tcBorders>
              <w:top w:val="nil"/>
              <w:left w:val="nil"/>
              <w:bottom w:val="single" w:sz="4" w:space="0" w:color="auto"/>
              <w:right w:val="single" w:sz="4" w:space="0" w:color="auto"/>
            </w:tcBorders>
            <w:textDirection w:val="btLr"/>
            <w:vAlign w:val="center"/>
            <w:hideMark/>
          </w:tcPr>
          <w:p w14:paraId="3AF9C679" w14:textId="53C2B5FB" w:rsidR="00ED124A" w:rsidRPr="0053550D" w:rsidDel="005816BD" w:rsidRDefault="00ED124A" w:rsidP="00ED124A">
            <w:pPr>
              <w:spacing w:after="0" w:line="240" w:lineRule="auto"/>
              <w:jc w:val="center"/>
              <w:rPr>
                <w:del w:id="305" w:author="User" w:date="2026-04-14T12:44:00Z"/>
                <w:rFonts w:ascii="GHEA Grapalat" w:eastAsia="Times New Roman" w:hAnsi="GHEA Grapalat" w:cs="Calibri"/>
                <w:color w:val="000000"/>
                <w:sz w:val="20"/>
                <w:szCs w:val="20"/>
              </w:rPr>
            </w:pPr>
            <w:del w:id="306" w:author="User" w:date="2026-04-14T12:44:00Z">
              <w:r w:rsidRPr="0053550D" w:rsidDel="005816BD">
                <w:rPr>
                  <w:rFonts w:ascii="GHEA Grapalat" w:eastAsia="Times New Roman" w:hAnsi="GHEA Grapalat" w:cs="Calibri"/>
                  <w:color w:val="000000"/>
                  <w:sz w:val="20"/>
                  <w:szCs w:val="20"/>
                </w:rPr>
                <w:delText>2990000</w:delText>
              </w:r>
            </w:del>
          </w:p>
        </w:tc>
        <w:tc>
          <w:tcPr>
            <w:tcW w:w="1426" w:type="dxa"/>
            <w:tcBorders>
              <w:top w:val="nil"/>
              <w:left w:val="nil"/>
              <w:bottom w:val="single" w:sz="4" w:space="0" w:color="auto"/>
              <w:right w:val="single" w:sz="4" w:space="0" w:color="auto"/>
            </w:tcBorders>
            <w:vAlign w:val="center"/>
            <w:hideMark/>
          </w:tcPr>
          <w:p w14:paraId="1B3FF0B1" w14:textId="0809D5CE" w:rsidR="00ED124A" w:rsidRPr="0053550D" w:rsidDel="005816BD" w:rsidRDefault="00ED124A" w:rsidP="00ED124A">
            <w:pPr>
              <w:spacing w:after="0" w:line="240" w:lineRule="auto"/>
              <w:jc w:val="center"/>
              <w:rPr>
                <w:del w:id="307" w:author="User" w:date="2026-04-14T12:44:00Z"/>
                <w:rFonts w:ascii="GHEA Grapalat" w:eastAsia="Times New Roman" w:hAnsi="GHEA Grapalat" w:cs="Calibri"/>
                <w:color w:val="000000"/>
                <w:sz w:val="18"/>
                <w:szCs w:val="18"/>
              </w:rPr>
            </w:pPr>
            <w:del w:id="308" w:author="User" w:date="2026-04-14T12:44:00Z">
              <w:r w:rsidRPr="0053550D" w:rsidDel="005816BD">
                <w:rPr>
                  <w:rFonts w:ascii="GHEA Grapalat" w:eastAsia="Times New Roman" w:hAnsi="GHEA Grapalat" w:cs="Calibri"/>
                  <w:color w:val="000000"/>
                  <w:sz w:val="18"/>
                  <w:szCs w:val="18"/>
                </w:rPr>
                <w:delText>2990000</w:delText>
              </w:r>
            </w:del>
          </w:p>
        </w:tc>
      </w:tr>
      <w:tr w:rsidR="00ED124A" w:rsidRPr="0053550D" w:rsidDel="005816BD" w14:paraId="76B693EE" w14:textId="3DA76A09" w:rsidTr="00ED124A">
        <w:trPr>
          <w:trHeight w:val="1050"/>
          <w:del w:id="309" w:author="User" w:date="2026-04-14T12:44:00Z"/>
        </w:trPr>
        <w:tc>
          <w:tcPr>
            <w:tcW w:w="932" w:type="dxa"/>
            <w:tcBorders>
              <w:top w:val="nil"/>
              <w:left w:val="single" w:sz="4" w:space="0" w:color="auto"/>
              <w:bottom w:val="single" w:sz="4" w:space="0" w:color="auto"/>
              <w:right w:val="single" w:sz="4" w:space="0" w:color="auto"/>
            </w:tcBorders>
            <w:vAlign w:val="center"/>
            <w:hideMark/>
          </w:tcPr>
          <w:p w14:paraId="7720C7FC" w14:textId="7371C2C5" w:rsidR="00ED124A" w:rsidRPr="0053550D" w:rsidDel="005816BD" w:rsidRDefault="00ED124A" w:rsidP="00ED124A">
            <w:pPr>
              <w:spacing w:after="0" w:line="240" w:lineRule="auto"/>
              <w:jc w:val="center"/>
              <w:rPr>
                <w:del w:id="310" w:author="User" w:date="2026-04-14T12:44:00Z"/>
                <w:rFonts w:ascii="GHEA Grapalat" w:eastAsia="Times New Roman" w:hAnsi="GHEA Grapalat" w:cs="Calibri"/>
                <w:b/>
                <w:bCs/>
                <w:color w:val="000000"/>
                <w:sz w:val="16"/>
                <w:szCs w:val="16"/>
              </w:rPr>
            </w:pPr>
            <w:del w:id="311" w:author="User" w:date="2026-04-14T12:44:00Z">
              <w:r w:rsidRPr="0053550D" w:rsidDel="005816BD">
                <w:rPr>
                  <w:rFonts w:ascii="GHEA Grapalat" w:eastAsia="Times New Roman" w:hAnsi="GHEA Grapalat" w:cs="Calibri"/>
                  <w:b/>
                  <w:bCs/>
                  <w:color w:val="000000"/>
                  <w:sz w:val="16"/>
                  <w:szCs w:val="16"/>
                </w:rPr>
                <w:delText>2</w:delText>
              </w:r>
            </w:del>
          </w:p>
        </w:tc>
        <w:tc>
          <w:tcPr>
            <w:tcW w:w="1677" w:type="dxa"/>
            <w:tcBorders>
              <w:top w:val="nil"/>
              <w:left w:val="nil"/>
              <w:bottom w:val="single" w:sz="4" w:space="0" w:color="auto"/>
              <w:right w:val="single" w:sz="4" w:space="0" w:color="auto"/>
            </w:tcBorders>
            <w:vAlign w:val="center"/>
            <w:hideMark/>
          </w:tcPr>
          <w:p w14:paraId="3FA4FF50" w14:textId="263C8D75" w:rsidR="00ED124A" w:rsidRPr="0053550D" w:rsidDel="005816BD" w:rsidRDefault="00ED124A" w:rsidP="00ED124A">
            <w:pPr>
              <w:spacing w:after="0" w:line="240" w:lineRule="auto"/>
              <w:jc w:val="center"/>
              <w:rPr>
                <w:del w:id="312" w:author="User" w:date="2026-04-14T12:44:00Z"/>
                <w:rFonts w:ascii="GHEA Grapalat" w:eastAsia="Times New Roman" w:hAnsi="GHEA Grapalat" w:cs="Calibri"/>
                <w:color w:val="000000"/>
                <w:sz w:val="18"/>
                <w:szCs w:val="18"/>
              </w:rPr>
            </w:pPr>
            <w:del w:id="313" w:author="User" w:date="2026-04-14T12:44:00Z">
              <w:r w:rsidRPr="0053550D" w:rsidDel="005816BD">
                <w:rPr>
                  <w:rFonts w:ascii="GHEA Grapalat" w:eastAsia="Times New Roman" w:hAnsi="GHEA Grapalat" w:cs="Calibri"/>
                  <w:color w:val="000000"/>
                  <w:sz w:val="18"/>
                  <w:szCs w:val="18"/>
                </w:rPr>
                <w:delText>42711170/2</w:delText>
              </w:r>
            </w:del>
          </w:p>
        </w:tc>
        <w:tc>
          <w:tcPr>
            <w:tcW w:w="2065" w:type="dxa"/>
            <w:tcBorders>
              <w:top w:val="nil"/>
              <w:left w:val="nil"/>
              <w:bottom w:val="single" w:sz="4" w:space="0" w:color="auto"/>
              <w:right w:val="single" w:sz="4" w:space="0" w:color="auto"/>
            </w:tcBorders>
            <w:vAlign w:val="center"/>
            <w:hideMark/>
          </w:tcPr>
          <w:p w14:paraId="37E38824" w14:textId="5EFB0E33" w:rsidR="00ED124A" w:rsidRPr="0053550D" w:rsidDel="005816BD" w:rsidRDefault="00ED124A" w:rsidP="00ED124A">
            <w:pPr>
              <w:spacing w:after="0" w:line="240" w:lineRule="auto"/>
              <w:rPr>
                <w:del w:id="314" w:author="User" w:date="2026-04-14T12:44:00Z"/>
                <w:rFonts w:ascii="GHEA Grapalat" w:eastAsia="Times New Roman" w:hAnsi="GHEA Grapalat" w:cs="Calibri"/>
                <w:color w:val="000000"/>
                <w:sz w:val="20"/>
                <w:szCs w:val="20"/>
              </w:rPr>
            </w:pPr>
            <w:del w:id="315" w:author="User" w:date="2026-04-14T12:44:00Z">
              <w:r w:rsidRPr="0053550D" w:rsidDel="005816BD">
                <w:rPr>
                  <w:rFonts w:ascii="GHEA Grapalat" w:eastAsia="Times New Roman" w:hAnsi="GHEA Grapalat" w:cs="Calibri"/>
                  <w:color w:val="000000"/>
                  <w:sz w:val="20"/>
                  <w:szCs w:val="20"/>
                </w:rPr>
                <w:delText xml:space="preserve"> լվացքի մեքենաներ</w:delText>
              </w:r>
            </w:del>
          </w:p>
        </w:tc>
        <w:tc>
          <w:tcPr>
            <w:tcW w:w="630" w:type="dxa"/>
            <w:tcBorders>
              <w:top w:val="nil"/>
              <w:left w:val="nil"/>
              <w:bottom w:val="single" w:sz="4" w:space="0" w:color="auto"/>
              <w:right w:val="single" w:sz="4" w:space="0" w:color="auto"/>
            </w:tcBorders>
            <w:textDirection w:val="btLr"/>
            <w:vAlign w:val="center"/>
          </w:tcPr>
          <w:p w14:paraId="2EEA8C05" w14:textId="605C9929" w:rsidR="00ED124A" w:rsidRPr="0053550D" w:rsidDel="005816BD" w:rsidRDefault="00ED124A" w:rsidP="00ED124A">
            <w:pPr>
              <w:spacing w:after="0" w:line="240" w:lineRule="auto"/>
              <w:jc w:val="center"/>
              <w:rPr>
                <w:del w:id="316"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770A6578" w14:textId="5B6CA38B" w:rsidR="00ED124A" w:rsidRPr="0053550D" w:rsidDel="005816BD" w:rsidRDefault="00ED124A" w:rsidP="00ED124A">
            <w:pPr>
              <w:spacing w:after="0" w:line="240" w:lineRule="auto"/>
              <w:jc w:val="center"/>
              <w:rPr>
                <w:del w:id="317"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64E39BA3" w14:textId="71CAE9AE" w:rsidR="00ED124A" w:rsidRPr="0053550D" w:rsidDel="005816BD" w:rsidRDefault="00ED124A" w:rsidP="00ED124A">
            <w:pPr>
              <w:spacing w:after="0" w:line="240" w:lineRule="auto"/>
              <w:jc w:val="center"/>
              <w:rPr>
                <w:del w:id="318"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hideMark/>
          </w:tcPr>
          <w:p w14:paraId="0AD69D8D" w14:textId="3E91190E" w:rsidR="00ED124A" w:rsidRPr="0053550D" w:rsidDel="005816BD" w:rsidRDefault="00ED124A" w:rsidP="00ED124A">
            <w:pPr>
              <w:spacing w:after="0" w:line="240" w:lineRule="auto"/>
              <w:jc w:val="center"/>
              <w:rPr>
                <w:del w:id="319" w:author="User" w:date="2026-04-14T12:44:00Z"/>
                <w:rFonts w:ascii="GHEA Grapalat" w:eastAsia="Times New Roman" w:hAnsi="GHEA Grapalat" w:cs="Calibri"/>
                <w:color w:val="000000"/>
                <w:sz w:val="20"/>
                <w:szCs w:val="20"/>
              </w:rPr>
            </w:pPr>
            <w:del w:id="320" w:author="User" w:date="2026-04-14T12:44:00Z">
              <w:r w:rsidRPr="0053550D" w:rsidDel="005816BD">
                <w:rPr>
                  <w:rFonts w:ascii="GHEA Grapalat" w:eastAsia="Times New Roman" w:hAnsi="GHEA Grapalat" w:cs="Calibri"/>
                  <w:color w:val="000000"/>
                  <w:sz w:val="20"/>
                  <w:szCs w:val="20"/>
                </w:rPr>
                <w:delText>2664000</w:delText>
              </w:r>
            </w:del>
          </w:p>
        </w:tc>
        <w:tc>
          <w:tcPr>
            <w:tcW w:w="630" w:type="dxa"/>
            <w:tcBorders>
              <w:top w:val="nil"/>
              <w:left w:val="nil"/>
              <w:bottom w:val="single" w:sz="4" w:space="0" w:color="auto"/>
              <w:right w:val="single" w:sz="4" w:space="0" w:color="auto"/>
            </w:tcBorders>
            <w:textDirection w:val="btLr"/>
            <w:vAlign w:val="center"/>
            <w:hideMark/>
          </w:tcPr>
          <w:p w14:paraId="6666DBD3" w14:textId="0F6FEF50" w:rsidR="00ED124A" w:rsidRPr="0053550D" w:rsidDel="005816BD" w:rsidRDefault="00ED124A" w:rsidP="00ED124A">
            <w:pPr>
              <w:spacing w:after="0" w:line="240" w:lineRule="auto"/>
              <w:jc w:val="center"/>
              <w:rPr>
                <w:del w:id="321" w:author="User" w:date="2026-04-14T12:44:00Z"/>
                <w:rFonts w:ascii="GHEA Grapalat" w:eastAsia="Times New Roman" w:hAnsi="GHEA Grapalat" w:cs="Calibri"/>
                <w:color w:val="000000"/>
                <w:sz w:val="20"/>
                <w:szCs w:val="20"/>
              </w:rPr>
            </w:pPr>
            <w:del w:id="322" w:author="User" w:date="2026-04-14T12:44:00Z">
              <w:r w:rsidRPr="0053550D" w:rsidDel="005816BD">
                <w:rPr>
                  <w:rFonts w:ascii="GHEA Grapalat" w:eastAsia="Times New Roman" w:hAnsi="GHEA Grapalat" w:cs="Calibri"/>
                  <w:color w:val="000000"/>
                  <w:sz w:val="20"/>
                  <w:szCs w:val="20"/>
                </w:rPr>
                <w:delText>2664000</w:delText>
              </w:r>
            </w:del>
          </w:p>
        </w:tc>
        <w:tc>
          <w:tcPr>
            <w:tcW w:w="630" w:type="dxa"/>
            <w:tcBorders>
              <w:top w:val="nil"/>
              <w:left w:val="nil"/>
              <w:bottom w:val="single" w:sz="4" w:space="0" w:color="auto"/>
              <w:right w:val="single" w:sz="4" w:space="0" w:color="auto"/>
            </w:tcBorders>
            <w:textDirection w:val="btLr"/>
            <w:vAlign w:val="center"/>
            <w:hideMark/>
          </w:tcPr>
          <w:p w14:paraId="130C10EF" w14:textId="335AD69B" w:rsidR="00ED124A" w:rsidRPr="0053550D" w:rsidDel="005816BD" w:rsidRDefault="00ED124A" w:rsidP="00ED124A">
            <w:pPr>
              <w:spacing w:after="0" w:line="240" w:lineRule="auto"/>
              <w:jc w:val="center"/>
              <w:rPr>
                <w:del w:id="323" w:author="User" w:date="2026-04-14T12:44:00Z"/>
                <w:rFonts w:ascii="GHEA Grapalat" w:eastAsia="Times New Roman" w:hAnsi="GHEA Grapalat" w:cs="Calibri"/>
                <w:color w:val="000000"/>
                <w:sz w:val="20"/>
                <w:szCs w:val="20"/>
              </w:rPr>
            </w:pPr>
            <w:del w:id="324" w:author="User" w:date="2026-04-14T12:44:00Z">
              <w:r w:rsidRPr="0053550D" w:rsidDel="005816BD">
                <w:rPr>
                  <w:rFonts w:ascii="GHEA Grapalat" w:eastAsia="Times New Roman" w:hAnsi="GHEA Grapalat" w:cs="Calibri"/>
                  <w:color w:val="000000"/>
                  <w:sz w:val="20"/>
                  <w:szCs w:val="20"/>
                </w:rPr>
                <w:delText>2664000</w:delText>
              </w:r>
            </w:del>
          </w:p>
        </w:tc>
        <w:tc>
          <w:tcPr>
            <w:tcW w:w="630" w:type="dxa"/>
            <w:tcBorders>
              <w:top w:val="nil"/>
              <w:left w:val="nil"/>
              <w:bottom w:val="single" w:sz="4" w:space="0" w:color="auto"/>
              <w:right w:val="single" w:sz="4" w:space="0" w:color="auto"/>
            </w:tcBorders>
            <w:textDirection w:val="btLr"/>
            <w:vAlign w:val="center"/>
            <w:hideMark/>
          </w:tcPr>
          <w:p w14:paraId="50F26E26" w14:textId="5A179FC8" w:rsidR="00ED124A" w:rsidRPr="0053550D" w:rsidDel="005816BD" w:rsidRDefault="00ED124A" w:rsidP="00ED124A">
            <w:pPr>
              <w:spacing w:after="0" w:line="240" w:lineRule="auto"/>
              <w:jc w:val="center"/>
              <w:rPr>
                <w:del w:id="325" w:author="User" w:date="2026-04-14T12:44:00Z"/>
                <w:rFonts w:ascii="GHEA Grapalat" w:eastAsia="Times New Roman" w:hAnsi="GHEA Grapalat" w:cs="Calibri"/>
                <w:color w:val="000000"/>
                <w:sz w:val="20"/>
                <w:szCs w:val="20"/>
              </w:rPr>
            </w:pPr>
            <w:del w:id="326" w:author="User" w:date="2026-04-14T12:44:00Z">
              <w:r w:rsidRPr="0053550D" w:rsidDel="005816BD">
                <w:rPr>
                  <w:rFonts w:ascii="GHEA Grapalat" w:eastAsia="Times New Roman" w:hAnsi="GHEA Grapalat" w:cs="Calibri"/>
                  <w:color w:val="000000"/>
                  <w:sz w:val="20"/>
                  <w:szCs w:val="20"/>
                </w:rPr>
                <w:delText>2664000</w:delText>
              </w:r>
            </w:del>
          </w:p>
        </w:tc>
        <w:tc>
          <w:tcPr>
            <w:tcW w:w="630" w:type="dxa"/>
            <w:tcBorders>
              <w:top w:val="nil"/>
              <w:left w:val="nil"/>
              <w:bottom w:val="single" w:sz="4" w:space="0" w:color="auto"/>
              <w:right w:val="single" w:sz="4" w:space="0" w:color="auto"/>
            </w:tcBorders>
            <w:textDirection w:val="btLr"/>
            <w:vAlign w:val="center"/>
            <w:hideMark/>
          </w:tcPr>
          <w:p w14:paraId="7F789306" w14:textId="273E2778" w:rsidR="00ED124A" w:rsidRPr="0053550D" w:rsidDel="005816BD" w:rsidRDefault="00ED124A" w:rsidP="00ED124A">
            <w:pPr>
              <w:spacing w:after="0" w:line="240" w:lineRule="auto"/>
              <w:jc w:val="center"/>
              <w:rPr>
                <w:del w:id="327" w:author="User" w:date="2026-04-14T12:44:00Z"/>
                <w:rFonts w:ascii="GHEA Grapalat" w:eastAsia="Times New Roman" w:hAnsi="GHEA Grapalat" w:cs="Calibri"/>
                <w:color w:val="000000"/>
                <w:sz w:val="20"/>
                <w:szCs w:val="20"/>
              </w:rPr>
            </w:pPr>
            <w:del w:id="328" w:author="User" w:date="2026-04-14T12:44:00Z">
              <w:r w:rsidRPr="0053550D" w:rsidDel="005816BD">
                <w:rPr>
                  <w:rFonts w:ascii="GHEA Grapalat" w:eastAsia="Times New Roman" w:hAnsi="GHEA Grapalat" w:cs="Calibri"/>
                  <w:color w:val="000000"/>
                  <w:sz w:val="20"/>
                  <w:szCs w:val="20"/>
                </w:rPr>
                <w:delText>2664000</w:delText>
              </w:r>
            </w:del>
          </w:p>
        </w:tc>
        <w:tc>
          <w:tcPr>
            <w:tcW w:w="630" w:type="dxa"/>
            <w:tcBorders>
              <w:top w:val="nil"/>
              <w:left w:val="nil"/>
              <w:bottom w:val="single" w:sz="4" w:space="0" w:color="auto"/>
              <w:right w:val="single" w:sz="4" w:space="0" w:color="auto"/>
            </w:tcBorders>
            <w:textDirection w:val="btLr"/>
            <w:vAlign w:val="center"/>
            <w:hideMark/>
          </w:tcPr>
          <w:p w14:paraId="4FAD4A9C" w14:textId="50BDBF94" w:rsidR="00ED124A" w:rsidRPr="0053550D" w:rsidDel="005816BD" w:rsidRDefault="00ED124A" w:rsidP="00ED124A">
            <w:pPr>
              <w:spacing w:after="0" w:line="240" w:lineRule="auto"/>
              <w:jc w:val="center"/>
              <w:rPr>
                <w:del w:id="329" w:author="User" w:date="2026-04-14T12:44:00Z"/>
                <w:rFonts w:ascii="GHEA Grapalat" w:eastAsia="Times New Roman" w:hAnsi="GHEA Grapalat" w:cs="Calibri"/>
                <w:color w:val="000000"/>
                <w:sz w:val="20"/>
                <w:szCs w:val="20"/>
              </w:rPr>
            </w:pPr>
            <w:del w:id="330" w:author="User" w:date="2026-04-14T12:44:00Z">
              <w:r w:rsidRPr="0053550D" w:rsidDel="005816BD">
                <w:rPr>
                  <w:rFonts w:ascii="GHEA Grapalat" w:eastAsia="Times New Roman" w:hAnsi="GHEA Grapalat" w:cs="Calibri"/>
                  <w:color w:val="000000"/>
                  <w:sz w:val="20"/>
                  <w:szCs w:val="20"/>
                </w:rPr>
                <w:delText>2664000</w:delText>
              </w:r>
            </w:del>
          </w:p>
        </w:tc>
        <w:tc>
          <w:tcPr>
            <w:tcW w:w="630" w:type="dxa"/>
            <w:tcBorders>
              <w:top w:val="nil"/>
              <w:left w:val="nil"/>
              <w:bottom w:val="single" w:sz="4" w:space="0" w:color="auto"/>
              <w:right w:val="single" w:sz="4" w:space="0" w:color="auto"/>
            </w:tcBorders>
            <w:textDirection w:val="btLr"/>
            <w:vAlign w:val="center"/>
            <w:hideMark/>
          </w:tcPr>
          <w:p w14:paraId="46141F35" w14:textId="26FC6170" w:rsidR="00ED124A" w:rsidRPr="0053550D" w:rsidDel="005816BD" w:rsidRDefault="00ED124A" w:rsidP="00ED124A">
            <w:pPr>
              <w:spacing w:after="0" w:line="240" w:lineRule="auto"/>
              <w:jc w:val="center"/>
              <w:rPr>
                <w:del w:id="331" w:author="User" w:date="2026-04-14T12:44:00Z"/>
                <w:rFonts w:ascii="GHEA Grapalat" w:eastAsia="Times New Roman" w:hAnsi="GHEA Grapalat" w:cs="Calibri"/>
                <w:color w:val="000000"/>
                <w:sz w:val="20"/>
                <w:szCs w:val="20"/>
              </w:rPr>
            </w:pPr>
            <w:del w:id="332" w:author="User" w:date="2026-04-14T12:44:00Z">
              <w:r w:rsidRPr="0053550D" w:rsidDel="005816BD">
                <w:rPr>
                  <w:rFonts w:ascii="GHEA Grapalat" w:eastAsia="Times New Roman" w:hAnsi="GHEA Grapalat" w:cs="Calibri"/>
                  <w:color w:val="000000"/>
                  <w:sz w:val="20"/>
                  <w:szCs w:val="20"/>
                </w:rPr>
                <w:delText>2664000</w:delText>
              </w:r>
            </w:del>
          </w:p>
        </w:tc>
        <w:tc>
          <w:tcPr>
            <w:tcW w:w="630" w:type="dxa"/>
            <w:tcBorders>
              <w:top w:val="nil"/>
              <w:left w:val="nil"/>
              <w:bottom w:val="single" w:sz="4" w:space="0" w:color="auto"/>
              <w:right w:val="single" w:sz="4" w:space="0" w:color="auto"/>
            </w:tcBorders>
            <w:textDirection w:val="btLr"/>
            <w:vAlign w:val="center"/>
            <w:hideMark/>
          </w:tcPr>
          <w:p w14:paraId="0CFE1A9C" w14:textId="273ACC4C" w:rsidR="00ED124A" w:rsidRPr="0053550D" w:rsidDel="005816BD" w:rsidRDefault="00ED124A" w:rsidP="00ED124A">
            <w:pPr>
              <w:spacing w:after="0" w:line="240" w:lineRule="auto"/>
              <w:jc w:val="center"/>
              <w:rPr>
                <w:del w:id="333" w:author="User" w:date="2026-04-14T12:44:00Z"/>
                <w:rFonts w:ascii="GHEA Grapalat" w:eastAsia="Times New Roman" w:hAnsi="GHEA Grapalat" w:cs="Calibri"/>
                <w:color w:val="000000"/>
                <w:sz w:val="20"/>
                <w:szCs w:val="20"/>
              </w:rPr>
            </w:pPr>
            <w:del w:id="334" w:author="User" w:date="2026-04-14T12:44:00Z">
              <w:r w:rsidRPr="0053550D" w:rsidDel="005816BD">
                <w:rPr>
                  <w:rFonts w:ascii="GHEA Grapalat" w:eastAsia="Times New Roman" w:hAnsi="GHEA Grapalat" w:cs="Calibri"/>
                  <w:color w:val="000000"/>
                  <w:sz w:val="20"/>
                  <w:szCs w:val="20"/>
                </w:rPr>
                <w:delText>2664000</w:delText>
              </w:r>
            </w:del>
          </w:p>
        </w:tc>
        <w:tc>
          <w:tcPr>
            <w:tcW w:w="630" w:type="dxa"/>
            <w:tcBorders>
              <w:top w:val="nil"/>
              <w:left w:val="nil"/>
              <w:bottom w:val="single" w:sz="4" w:space="0" w:color="auto"/>
              <w:right w:val="single" w:sz="4" w:space="0" w:color="auto"/>
            </w:tcBorders>
            <w:textDirection w:val="btLr"/>
            <w:vAlign w:val="center"/>
            <w:hideMark/>
          </w:tcPr>
          <w:p w14:paraId="0B4F8ACC" w14:textId="7430D46C" w:rsidR="00ED124A" w:rsidRPr="0053550D" w:rsidDel="005816BD" w:rsidRDefault="00ED124A" w:rsidP="00ED124A">
            <w:pPr>
              <w:spacing w:after="0" w:line="240" w:lineRule="auto"/>
              <w:jc w:val="center"/>
              <w:rPr>
                <w:del w:id="335" w:author="User" w:date="2026-04-14T12:44:00Z"/>
                <w:rFonts w:ascii="GHEA Grapalat" w:eastAsia="Times New Roman" w:hAnsi="GHEA Grapalat" w:cs="Calibri"/>
                <w:color w:val="000000"/>
                <w:sz w:val="20"/>
                <w:szCs w:val="20"/>
              </w:rPr>
            </w:pPr>
            <w:del w:id="336" w:author="User" w:date="2026-04-14T12:44:00Z">
              <w:r w:rsidRPr="0053550D" w:rsidDel="005816BD">
                <w:rPr>
                  <w:rFonts w:ascii="GHEA Grapalat" w:eastAsia="Times New Roman" w:hAnsi="GHEA Grapalat" w:cs="Calibri"/>
                  <w:color w:val="000000"/>
                  <w:sz w:val="20"/>
                  <w:szCs w:val="20"/>
                </w:rPr>
                <w:delText>2664000</w:delText>
              </w:r>
            </w:del>
          </w:p>
        </w:tc>
        <w:tc>
          <w:tcPr>
            <w:tcW w:w="1426" w:type="dxa"/>
            <w:tcBorders>
              <w:top w:val="nil"/>
              <w:left w:val="nil"/>
              <w:bottom w:val="single" w:sz="4" w:space="0" w:color="auto"/>
              <w:right w:val="single" w:sz="4" w:space="0" w:color="auto"/>
            </w:tcBorders>
            <w:vAlign w:val="center"/>
            <w:hideMark/>
          </w:tcPr>
          <w:p w14:paraId="058C6976" w14:textId="3C1646D0" w:rsidR="00ED124A" w:rsidRPr="0053550D" w:rsidDel="005816BD" w:rsidRDefault="00ED124A" w:rsidP="00ED124A">
            <w:pPr>
              <w:spacing w:after="0" w:line="240" w:lineRule="auto"/>
              <w:jc w:val="center"/>
              <w:rPr>
                <w:del w:id="337" w:author="User" w:date="2026-04-14T12:44:00Z"/>
                <w:rFonts w:ascii="GHEA Grapalat" w:eastAsia="Times New Roman" w:hAnsi="GHEA Grapalat" w:cs="Calibri"/>
                <w:color w:val="000000"/>
                <w:sz w:val="18"/>
                <w:szCs w:val="18"/>
              </w:rPr>
            </w:pPr>
            <w:del w:id="338" w:author="User" w:date="2026-04-14T12:44:00Z">
              <w:r w:rsidRPr="0053550D" w:rsidDel="005816BD">
                <w:rPr>
                  <w:rFonts w:ascii="GHEA Grapalat" w:eastAsia="Times New Roman" w:hAnsi="GHEA Grapalat" w:cs="Calibri"/>
                  <w:color w:val="000000"/>
                  <w:sz w:val="18"/>
                  <w:szCs w:val="18"/>
                </w:rPr>
                <w:delText>2664000</w:delText>
              </w:r>
            </w:del>
          </w:p>
        </w:tc>
      </w:tr>
      <w:tr w:rsidR="00ED124A" w:rsidRPr="0053550D" w:rsidDel="005816BD" w14:paraId="61AC0D8F" w14:textId="60550581" w:rsidTr="00ED124A">
        <w:trPr>
          <w:trHeight w:val="1050"/>
          <w:del w:id="339" w:author="User" w:date="2026-04-14T12:44:00Z"/>
        </w:trPr>
        <w:tc>
          <w:tcPr>
            <w:tcW w:w="932" w:type="dxa"/>
            <w:tcBorders>
              <w:top w:val="nil"/>
              <w:left w:val="single" w:sz="4" w:space="0" w:color="auto"/>
              <w:bottom w:val="single" w:sz="4" w:space="0" w:color="auto"/>
              <w:right w:val="single" w:sz="4" w:space="0" w:color="auto"/>
            </w:tcBorders>
            <w:vAlign w:val="center"/>
            <w:hideMark/>
          </w:tcPr>
          <w:p w14:paraId="5555F6EA" w14:textId="22F87F6A" w:rsidR="00ED124A" w:rsidRPr="0053550D" w:rsidDel="005816BD" w:rsidRDefault="00ED124A" w:rsidP="00ED124A">
            <w:pPr>
              <w:spacing w:after="0" w:line="240" w:lineRule="auto"/>
              <w:jc w:val="center"/>
              <w:rPr>
                <w:del w:id="340" w:author="User" w:date="2026-04-14T12:44:00Z"/>
                <w:rFonts w:ascii="GHEA Grapalat" w:eastAsia="Times New Roman" w:hAnsi="GHEA Grapalat" w:cs="Calibri"/>
                <w:b/>
                <w:bCs/>
                <w:color w:val="000000"/>
                <w:sz w:val="16"/>
                <w:szCs w:val="16"/>
              </w:rPr>
            </w:pPr>
            <w:del w:id="341" w:author="User" w:date="2026-04-14T12:44:00Z">
              <w:r w:rsidRPr="0053550D" w:rsidDel="005816BD">
                <w:rPr>
                  <w:rFonts w:ascii="GHEA Grapalat" w:eastAsia="Times New Roman" w:hAnsi="GHEA Grapalat" w:cs="Calibri"/>
                  <w:b/>
                  <w:bCs/>
                  <w:color w:val="000000"/>
                  <w:sz w:val="16"/>
                  <w:szCs w:val="16"/>
                </w:rPr>
                <w:delText>3</w:delText>
              </w:r>
            </w:del>
          </w:p>
        </w:tc>
        <w:tc>
          <w:tcPr>
            <w:tcW w:w="1677" w:type="dxa"/>
            <w:tcBorders>
              <w:top w:val="nil"/>
              <w:left w:val="nil"/>
              <w:bottom w:val="single" w:sz="4" w:space="0" w:color="auto"/>
              <w:right w:val="single" w:sz="4" w:space="0" w:color="auto"/>
            </w:tcBorders>
            <w:vAlign w:val="center"/>
            <w:hideMark/>
          </w:tcPr>
          <w:p w14:paraId="5DEE46BF" w14:textId="614ECDA9" w:rsidR="00ED124A" w:rsidRPr="0053550D" w:rsidDel="005816BD" w:rsidRDefault="00ED124A" w:rsidP="00ED124A">
            <w:pPr>
              <w:spacing w:after="0" w:line="240" w:lineRule="auto"/>
              <w:jc w:val="center"/>
              <w:rPr>
                <w:del w:id="342" w:author="User" w:date="2026-04-14T12:44:00Z"/>
                <w:rFonts w:ascii="GHEA Grapalat" w:eastAsia="Times New Roman" w:hAnsi="GHEA Grapalat" w:cs="Calibri"/>
                <w:color w:val="000000"/>
                <w:sz w:val="18"/>
                <w:szCs w:val="18"/>
              </w:rPr>
            </w:pPr>
            <w:del w:id="343" w:author="User" w:date="2026-04-14T12:44:00Z">
              <w:r w:rsidRPr="0053550D" w:rsidDel="005816BD">
                <w:rPr>
                  <w:rFonts w:ascii="GHEA Grapalat" w:eastAsia="Times New Roman" w:hAnsi="GHEA Grapalat" w:cs="Calibri"/>
                  <w:color w:val="000000"/>
                  <w:sz w:val="18"/>
                  <w:szCs w:val="18"/>
                </w:rPr>
                <w:delText>39713500/2</w:delText>
              </w:r>
            </w:del>
          </w:p>
        </w:tc>
        <w:tc>
          <w:tcPr>
            <w:tcW w:w="2065" w:type="dxa"/>
            <w:tcBorders>
              <w:top w:val="nil"/>
              <w:left w:val="nil"/>
              <w:bottom w:val="single" w:sz="4" w:space="0" w:color="auto"/>
              <w:right w:val="single" w:sz="4" w:space="0" w:color="auto"/>
            </w:tcBorders>
            <w:vAlign w:val="center"/>
            <w:hideMark/>
          </w:tcPr>
          <w:p w14:paraId="191D0221" w14:textId="2E522A00" w:rsidR="00ED124A" w:rsidRPr="0053550D" w:rsidDel="005816BD" w:rsidRDefault="00ED124A" w:rsidP="00ED124A">
            <w:pPr>
              <w:spacing w:after="0" w:line="240" w:lineRule="auto"/>
              <w:rPr>
                <w:del w:id="344" w:author="User" w:date="2026-04-14T12:44:00Z"/>
                <w:rFonts w:ascii="GHEA Grapalat" w:eastAsia="Times New Roman" w:hAnsi="GHEA Grapalat" w:cs="Calibri"/>
                <w:color w:val="000000"/>
                <w:sz w:val="20"/>
                <w:szCs w:val="20"/>
              </w:rPr>
            </w:pPr>
            <w:del w:id="345" w:author="User" w:date="2026-04-14T12:44:00Z">
              <w:r w:rsidRPr="0053550D" w:rsidDel="005816BD">
                <w:rPr>
                  <w:rFonts w:ascii="GHEA Grapalat" w:eastAsia="Times New Roman" w:hAnsi="GHEA Grapalat" w:cs="Calibri"/>
                  <w:color w:val="000000"/>
                  <w:sz w:val="20"/>
                  <w:szCs w:val="20"/>
                </w:rPr>
                <w:delText xml:space="preserve"> էլեկտրական արդուկներ</w:delText>
              </w:r>
            </w:del>
          </w:p>
        </w:tc>
        <w:tc>
          <w:tcPr>
            <w:tcW w:w="630" w:type="dxa"/>
            <w:tcBorders>
              <w:top w:val="nil"/>
              <w:left w:val="nil"/>
              <w:bottom w:val="single" w:sz="4" w:space="0" w:color="auto"/>
              <w:right w:val="single" w:sz="4" w:space="0" w:color="auto"/>
            </w:tcBorders>
            <w:textDirection w:val="btLr"/>
            <w:vAlign w:val="center"/>
          </w:tcPr>
          <w:p w14:paraId="08E75F51" w14:textId="2121FE78" w:rsidR="00ED124A" w:rsidRPr="0053550D" w:rsidDel="005816BD" w:rsidRDefault="00ED124A" w:rsidP="00ED124A">
            <w:pPr>
              <w:spacing w:after="0" w:line="240" w:lineRule="auto"/>
              <w:jc w:val="center"/>
              <w:rPr>
                <w:del w:id="346"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2F406A2A" w14:textId="302C0B79" w:rsidR="00ED124A" w:rsidRPr="0053550D" w:rsidDel="005816BD" w:rsidRDefault="00ED124A" w:rsidP="00ED124A">
            <w:pPr>
              <w:spacing w:after="0" w:line="240" w:lineRule="auto"/>
              <w:jc w:val="center"/>
              <w:rPr>
                <w:del w:id="347"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55358886" w14:textId="24C0FE8B" w:rsidR="00ED124A" w:rsidRPr="0053550D" w:rsidDel="005816BD" w:rsidRDefault="00ED124A" w:rsidP="00ED124A">
            <w:pPr>
              <w:spacing w:after="0" w:line="240" w:lineRule="auto"/>
              <w:jc w:val="center"/>
              <w:rPr>
                <w:del w:id="348" w:author="User" w:date="2026-04-14T12:44:00Z"/>
                <w:rFonts w:ascii="GHEA Grapalat" w:eastAsia="Times New Roman"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hideMark/>
          </w:tcPr>
          <w:p w14:paraId="01C37086" w14:textId="4E76C194" w:rsidR="00ED124A" w:rsidRPr="0053550D" w:rsidDel="005816BD" w:rsidRDefault="00ED124A" w:rsidP="00ED124A">
            <w:pPr>
              <w:spacing w:after="0" w:line="240" w:lineRule="auto"/>
              <w:jc w:val="center"/>
              <w:rPr>
                <w:del w:id="349" w:author="User" w:date="2026-04-14T12:44:00Z"/>
                <w:rFonts w:ascii="GHEA Grapalat" w:eastAsia="Times New Roman" w:hAnsi="GHEA Grapalat" w:cs="Calibri"/>
                <w:color w:val="000000"/>
                <w:sz w:val="20"/>
                <w:szCs w:val="20"/>
              </w:rPr>
            </w:pPr>
            <w:del w:id="350" w:author="User" w:date="2026-04-14T12:44:00Z">
              <w:r w:rsidRPr="0053550D" w:rsidDel="005816BD">
                <w:rPr>
                  <w:rFonts w:ascii="GHEA Grapalat" w:eastAsia="Times New Roman" w:hAnsi="GHEA Grapalat" w:cs="Calibri"/>
                  <w:color w:val="000000"/>
                  <w:sz w:val="20"/>
                  <w:szCs w:val="20"/>
                </w:rPr>
                <w:delText>528000</w:delText>
              </w:r>
            </w:del>
          </w:p>
        </w:tc>
        <w:tc>
          <w:tcPr>
            <w:tcW w:w="630" w:type="dxa"/>
            <w:tcBorders>
              <w:top w:val="nil"/>
              <w:left w:val="nil"/>
              <w:bottom w:val="single" w:sz="4" w:space="0" w:color="auto"/>
              <w:right w:val="single" w:sz="4" w:space="0" w:color="auto"/>
            </w:tcBorders>
            <w:textDirection w:val="btLr"/>
            <w:vAlign w:val="center"/>
            <w:hideMark/>
          </w:tcPr>
          <w:p w14:paraId="41C0711D" w14:textId="71B333B1" w:rsidR="00ED124A" w:rsidRPr="0053550D" w:rsidDel="005816BD" w:rsidRDefault="00ED124A" w:rsidP="00ED124A">
            <w:pPr>
              <w:spacing w:after="0" w:line="240" w:lineRule="auto"/>
              <w:jc w:val="center"/>
              <w:rPr>
                <w:del w:id="351" w:author="User" w:date="2026-04-14T12:44:00Z"/>
                <w:rFonts w:ascii="GHEA Grapalat" w:eastAsia="Times New Roman" w:hAnsi="GHEA Grapalat" w:cs="Calibri"/>
                <w:color w:val="000000"/>
                <w:sz w:val="20"/>
                <w:szCs w:val="20"/>
              </w:rPr>
            </w:pPr>
            <w:del w:id="352" w:author="User" w:date="2026-04-14T12:44:00Z">
              <w:r w:rsidRPr="0053550D" w:rsidDel="005816BD">
                <w:rPr>
                  <w:rFonts w:ascii="GHEA Grapalat" w:eastAsia="Times New Roman" w:hAnsi="GHEA Grapalat" w:cs="Calibri"/>
                  <w:color w:val="000000"/>
                  <w:sz w:val="20"/>
                  <w:szCs w:val="20"/>
                </w:rPr>
                <w:delText>528000</w:delText>
              </w:r>
            </w:del>
          </w:p>
        </w:tc>
        <w:tc>
          <w:tcPr>
            <w:tcW w:w="630" w:type="dxa"/>
            <w:tcBorders>
              <w:top w:val="nil"/>
              <w:left w:val="nil"/>
              <w:bottom w:val="single" w:sz="4" w:space="0" w:color="auto"/>
              <w:right w:val="single" w:sz="4" w:space="0" w:color="auto"/>
            </w:tcBorders>
            <w:textDirection w:val="btLr"/>
            <w:vAlign w:val="center"/>
            <w:hideMark/>
          </w:tcPr>
          <w:p w14:paraId="0EC0345E" w14:textId="747ACDE3" w:rsidR="00ED124A" w:rsidRPr="0053550D" w:rsidDel="005816BD" w:rsidRDefault="00ED124A" w:rsidP="00ED124A">
            <w:pPr>
              <w:spacing w:after="0" w:line="240" w:lineRule="auto"/>
              <w:jc w:val="center"/>
              <w:rPr>
                <w:del w:id="353" w:author="User" w:date="2026-04-14T12:44:00Z"/>
                <w:rFonts w:ascii="GHEA Grapalat" w:eastAsia="Times New Roman" w:hAnsi="GHEA Grapalat" w:cs="Calibri"/>
                <w:color w:val="000000"/>
                <w:sz w:val="20"/>
                <w:szCs w:val="20"/>
              </w:rPr>
            </w:pPr>
            <w:del w:id="354" w:author="User" w:date="2026-04-14T12:44:00Z">
              <w:r w:rsidRPr="0053550D" w:rsidDel="005816BD">
                <w:rPr>
                  <w:rFonts w:ascii="GHEA Grapalat" w:eastAsia="Times New Roman" w:hAnsi="GHEA Grapalat" w:cs="Calibri"/>
                  <w:color w:val="000000"/>
                  <w:sz w:val="20"/>
                  <w:szCs w:val="20"/>
                </w:rPr>
                <w:delText>528000</w:delText>
              </w:r>
            </w:del>
          </w:p>
        </w:tc>
        <w:tc>
          <w:tcPr>
            <w:tcW w:w="630" w:type="dxa"/>
            <w:tcBorders>
              <w:top w:val="nil"/>
              <w:left w:val="nil"/>
              <w:bottom w:val="single" w:sz="4" w:space="0" w:color="auto"/>
              <w:right w:val="single" w:sz="4" w:space="0" w:color="auto"/>
            </w:tcBorders>
            <w:textDirection w:val="btLr"/>
            <w:vAlign w:val="center"/>
            <w:hideMark/>
          </w:tcPr>
          <w:p w14:paraId="7EA5A18F" w14:textId="061597B2" w:rsidR="00ED124A" w:rsidRPr="0053550D" w:rsidDel="005816BD" w:rsidRDefault="00ED124A" w:rsidP="00ED124A">
            <w:pPr>
              <w:spacing w:after="0" w:line="240" w:lineRule="auto"/>
              <w:jc w:val="center"/>
              <w:rPr>
                <w:del w:id="355" w:author="User" w:date="2026-04-14T12:44:00Z"/>
                <w:rFonts w:ascii="GHEA Grapalat" w:eastAsia="Times New Roman" w:hAnsi="GHEA Grapalat" w:cs="Calibri"/>
                <w:color w:val="000000"/>
                <w:sz w:val="20"/>
                <w:szCs w:val="20"/>
              </w:rPr>
            </w:pPr>
            <w:del w:id="356" w:author="User" w:date="2026-04-14T12:44:00Z">
              <w:r w:rsidRPr="0053550D" w:rsidDel="005816BD">
                <w:rPr>
                  <w:rFonts w:ascii="GHEA Grapalat" w:eastAsia="Times New Roman" w:hAnsi="GHEA Grapalat" w:cs="Calibri"/>
                  <w:color w:val="000000"/>
                  <w:sz w:val="20"/>
                  <w:szCs w:val="20"/>
                </w:rPr>
                <w:delText>528000</w:delText>
              </w:r>
            </w:del>
          </w:p>
        </w:tc>
        <w:tc>
          <w:tcPr>
            <w:tcW w:w="630" w:type="dxa"/>
            <w:tcBorders>
              <w:top w:val="nil"/>
              <w:left w:val="nil"/>
              <w:bottom w:val="single" w:sz="4" w:space="0" w:color="auto"/>
              <w:right w:val="single" w:sz="4" w:space="0" w:color="auto"/>
            </w:tcBorders>
            <w:textDirection w:val="btLr"/>
            <w:vAlign w:val="center"/>
            <w:hideMark/>
          </w:tcPr>
          <w:p w14:paraId="3333D99F" w14:textId="2FB89524" w:rsidR="00ED124A" w:rsidRPr="0053550D" w:rsidDel="005816BD" w:rsidRDefault="00ED124A" w:rsidP="00ED124A">
            <w:pPr>
              <w:spacing w:after="0" w:line="240" w:lineRule="auto"/>
              <w:jc w:val="center"/>
              <w:rPr>
                <w:del w:id="357" w:author="User" w:date="2026-04-14T12:44:00Z"/>
                <w:rFonts w:ascii="GHEA Grapalat" w:eastAsia="Times New Roman" w:hAnsi="GHEA Grapalat" w:cs="Calibri"/>
                <w:color w:val="000000"/>
                <w:sz w:val="20"/>
                <w:szCs w:val="20"/>
              </w:rPr>
            </w:pPr>
            <w:del w:id="358" w:author="User" w:date="2026-04-14T12:44:00Z">
              <w:r w:rsidRPr="0053550D" w:rsidDel="005816BD">
                <w:rPr>
                  <w:rFonts w:ascii="GHEA Grapalat" w:eastAsia="Times New Roman" w:hAnsi="GHEA Grapalat" w:cs="Calibri"/>
                  <w:color w:val="000000"/>
                  <w:sz w:val="20"/>
                  <w:szCs w:val="20"/>
                </w:rPr>
                <w:delText>528000</w:delText>
              </w:r>
            </w:del>
          </w:p>
        </w:tc>
        <w:tc>
          <w:tcPr>
            <w:tcW w:w="630" w:type="dxa"/>
            <w:tcBorders>
              <w:top w:val="nil"/>
              <w:left w:val="nil"/>
              <w:bottom w:val="single" w:sz="4" w:space="0" w:color="auto"/>
              <w:right w:val="single" w:sz="4" w:space="0" w:color="auto"/>
            </w:tcBorders>
            <w:textDirection w:val="btLr"/>
            <w:vAlign w:val="center"/>
            <w:hideMark/>
          </w:tcPr>
          <w:p w14:paraId="6730672D" w14:textId="0DA23B2D" w:rsidR="00ED124A" w:rsidRPr="0053550D" w:rsidDel="005816BD" w:rsidRDefault="00ED124A" w:rsidP="00ED124A">
            <w:pPr>
              <w:spacing w:after="0" w:line="240" w:lineRule="auto"/>
              <w:jc w:val="center"/>
              <w:rPr>
                <w:del w:id="359" w:author="User" w:date="2026-04-14T12:44:00Z"/>
                <w:rFonts w:ascii="GHEA Grapalat" w:eastAsia="Times New Roman" w:hAnsi="GHEA Grapalat" w:cs="Calibri"/>
                <w:color w:val="000000"/>
                <w:sz w:val="20"/>
                <w:szCs w:val="20"/>
              </w:rPr>
            </w:pPr>
            <w:del w:id="360" w:author="User" w:date="2026-04-14T12:44:00Z">
              <w:r w:rsidRPr="0053550D" w:rsidDel="005816BD">
                <w:rPr>
                  <w:rFonts w:ascii="GHEA Grapalat" w:eastAsia="Times New Roman" w:hAnsi="GHEA Grapalat" w:cs="Calibri"/>
                  <w:color w:val="000000"/>
                  <w:sz w:val="20"/>
                  <w:szCs w:val="20"/>
                </w:rPr>
                <w:delText>528000</w:delText>
              </w:r>
            </w:del>
          </w:p>
        </w:tc>
        <w:tc>
          <w:tcPr>
            <w:tcW w:w="630" w:type="dxa"/>
            <w:tcBorders>
              <w:top w:val="nil"/>
              <w:left w:val="nil"/>
              <w:bottom w:val="single" w:sz="4" w:space="0" w:color="auto"/>
              <w:right w:val="single" w:sz="4" w:space="0" w:color="auto"/>
            </w:tcBorders>
            <w:textDirection w:val="btLr"/>
            <w:vAlign w:val="center"/>
            <w:hideMark/>
          </w:tcPr>
          <w:p w14:paraId="46F30EF3" w14:textId="56250B77" w:rsidR="00ED124A" w:rsidRPr="0053550D" w:rsidDel="005816BD" w:rsidRDefault="00ED124A" w:rsidP="00ED124A">
            <w:pPr>
              <w:spacing w:after="0" w:line="240" w:lineRule="auto"/>
              <w:jc w:val="center"/>
              <w:rPr>
                <w:del w:id="361" w:author="User" w:date="2026-04-14T12:44:00Z"/>
                <w:rFonts w:ascii="GHEA Grapalat" w:eastAsia="Times New Roman" w:hAnsi="GHEA Grapalat" w:cs="Calibri"/>
                <w:color w:val="000000"/>
                <w:sz w:val="20"/>
                <w:szCs w:val="20"/>
              </w:rPr>
            </w:pPr>
            <w:del w:id="362" w:author="User" w:date="2026-04-14T12:44:00Z">
              <w:r w:rsidRPr="0053550D" w:rsidDel="005816BD">
                <w:rPr>
                  <w:rFonts w:ascii="GHEA Grapalat" w:eastAsia="Times New Roman" w:hAnsi="GHEA Grapalat" w:cs="Calibri"/>
                  <w:color w:val="000000"/>
                  <w:sz w:val="20"/>
                  <w:szCs w:val="20"/>
                </w:rPr>
                <w:delText>528000</w:delText>
              </w:r>
            </w:del>
          </w:p>
        </w:tc>
        <w:tc>
          <w:tcPr>
            <w:tcW w:w="630" w:type="dxa"/>
            <w:tcBorders>
              <w:top w:val="nil"/>
              <w:left w:val="nil"/>
              <w:bottom w:val="single" w:sz="4" w:space="0" w:color="auto"/>
              <w:right w:val="single" w:sz="4" w:space="0" w:color="auto"/>
            </w:tcBorders>
            <w:textDirection w:val="btLr"/>
            <w:vAlign w:val="center"/>
            <w:hideMark/>
          </w:tcPr>
          <w:p w14:paraId="759165CD" w14:textId="3688C183" w:rsidR="00ED124A" w:rsidRPr="0053550D" w:rsidDel="005816BD" w:rsidRDefault="00ED124A" w:rsidP="00ED124A">
            <w:pPr>
              <w:spacing w:after="0" w:line="240" w:lineRule="auto"/>
              <w:jc w:val="center"/>
              <w:rPr>
                <w:del w:id="363" w:author="User" w:date="2026-04-14T12:44:00Z"/>
                <w:rFonts w:ascii="GHEA Grapalat" w:eastAsia="Times New Roman" w:hAnsi="GHEA Grapalat" w:cs="Calibri"/>
                <w:color w:val="000000"/>
                <w:sz w:val="20"/>
                <w:szCs w:val="20"/>
              </w:rPr>
            </w:pPr>
            <w:del w:id="364" w:author="User" w:date="2026-04-14T12:44:00Z">
              <w:r w:rsidRPr="0053550D" w:rsidDel="005816BD">
                <w:rPr>
                  <w:rFonts w:ascii="GHEA Grapalat" w:eastAsia="Times New Roman" w:hAnsi="GHEA Grapalat" w:cs="Calibri"/>
                  <w:color w:val="000000"/>
                  <w:sz w:val="20"/>
                  <w:szCs w:val="20"/>
                </w:rPr>
                <w:delText>528000</w:delText>
              </w:r>
            </w:del>
          </w:p>
        </w:tc>
        <w:tc>
          <w:tcPr>
            <w:tcW w:w="630" w:type="dxa"/>
            <w:tcBorders>
              <w:top w:val="nil"/>
              <w:left w:val="nil"/>
              <w:bottom w:val="single" w:sz="4" w:space="0" w:color="auto"/>
              <w:right w:val="single" w:sz="4" w:space="0" w:color="auto"/>
            </w:tcBorders>
            <w:textDirection w:val="btLr"/>
            <w:vAlign w:val="center"/>
            <w:hideMark/>
          </w:tcPr>
          <w:p w14:paraId="65FB6E65" w14:textId="0BFD88AF" w:rsidR="00ED124A" w:rsidRPr="0053550D" w:rsidDel="005816BD" w:rsidRDefault="00ED124A" w:rsidP="00ED124A">
            <w:pPr>
              <w:spacing w:after="0" w:line="240" w:lineRule="auto"/>
              <w:jc w:val="center"/>
              <w:rPr>
                <w:del w:id="365" w:author="User" w:date="2026-04-14T12:44:00Z"/>
                <w:rFonts w:ascii="GHEA Grapalat" w:eastAsia="Times New Roman" w:hAnsi="GHEA Grapalat" w:cs="Calibri"/>
                <w:color w:val="000000"/>
                <w:sz w:val="20"/>
                <w:szCs w:val="20"/>
              </w:rPr>
            </w:pPr>
            <w:del w:id="366" w:author="User" w:date="2026-04-14T12:44:00Z">
              <w:r w:rsidRPr="0053550D" w:rsidDel="005816BD">
                <w:rPr>
                  <w:rFonts w:ascii="GHEA Grapalat" w:eastAsia="Times New Roman" w:hAnsi="GHEA Grapalat" w:cs="Calibri"/>
                  <w:color w:val="000000"/>
                  <w:sz w:val="20"/>
                  <w:szCs w:val="20"/>
                </w:rPr>
                <w:delText>528000</w:delText>
              </w:r>
            </w:del>
          </w:p>
        </w:tc>
        <w:tc>
          <w:tcPr>
            <w:tcW w:w="1426" w:type="dxa"/>
            <w:tcBorders>
              <w:top w:val="nil"/>
              <w:left w:val="nil"/>
              <w:bottom w:val="single" w:sz="4" w:space="0" w:color="auto"/>
              <w:right w:val="single" w:sz="4" w:space="0" w:color="auto"/>
            </w:tcBorders>
            <w:vAlign w:val="center"/>
            <w:hideMark/>
          </w:tcPr>
          <w:p w14:paraId="79C6FB85" w14:textId="4F6B3ECC" w:rsidR="00ED124A" w:rsidRPr="0053550D" w:rsidDel="005816BD" w:rsidRDefault="00ED124A" w:rsidP="00ED124A">
            <w:pPr>
              <w:spacing w:after="0" w:line="240" w:lineRule="auto"/>
              <w:jc w:val="center"/>
              <w:rPr>
                <w:del w:id="367" w:author="User" w:date="2026-04-14T12:44:00Z"/>
                <w:rFonts w:ascii="GHEA Grapalat" w:eastAsia="Times New Roman" w:hAnsi="GHEA Grapalat" w:cs="Calibri"/>
                <w:color w:val="000000"/>
                <w:sz w:val="18"/>
                <w:szCs w:val="18"/>
              </w:rPr>
            </w:pPr>
            <w:del w:id="368" w:author="User" w:date="2026-04-14T12:44:00Z">
              <w:r w:rsidRPr="0053550D" w:rsidDel="005816BD">
                <w:rPr>
                  <w:rFonts w:ascii="GHEA Grapalat" w:eastAsia="Times New Roman" w:hAnsi="GHEA Grapalat" w:cs="Calibri"/>
                  <w:color w:val="000000"/>
                  <w:sz w:val="18"/>
                  <w:szCs w:val="18"/>
                </w:rPr>
                <w:delText>528000</w:delText>
              </w:r>
            </w:del>
          </w:p>
        </w:tc>
      </w:tr>
    </w:tbl>
    <w:p w14:paraId="5EAB11C6" w14:textId="38C10732" w:rsidR="000751B9" w:rsidRPr="000751B9" w:rsidDel="005816BD" w:rsidRDefault="000751B9" w:rsidP="000751B9">
      <w:pPr>
        <w:spacing w:before="100" w:beforeAutospacing="1" w:after="100" w:afterAutospacing="1" w:line="240" w:lineRule="auto"/>
        <w:ind w:firstLine="720"/>
        <w:contextualSpacing/>
        <w:rPr>
          <w:del w:id="369" w:author="User" w:date="2026-04-14T12:44:00Z"/>
          <w:rFonts w:ascii="GHEA Grapalat" w:hAnsi="GHEA Grapalat" w:cs="Sylfaen"/>
          <w:lang w:val="pt-BR"/>
        </w:rPr>
      </w:pPr>
    </w:p>
    <w:p w14:paraId="2184B57D" w14:textId="5B646566" w:rsidR="00BA54D5" w:rsidRPr="002A53BB" w:rsidDel="005816BD" w:rsidRDefault="00BA54D5" w:rsidP="000751B9">
      <w:pPr>
        <w:spacing w:before="100" w:beforeAutospacing="1" w:after="100" w:afterAutospacing="1" w:line="240" w:lineRule="auto"/>
        <w:ind w:firstLine="720"/>
        <w:contextualSpacing/>
        <w:rPr>
          <w:del w:id="370" w:author="User" w:date="2026-04-14T12:44:00Z"/>
          <w:rFonts w:ascii="GHEA Grapalat" w:hAnsi="GHEA Grapalat" w:cs="Sylfaen"/>
          <w:lang w:val="pt-BR"/>
        </w:rPr>
      </w:pPr>
      <w:del w:id="371" w:author="User" w:date="2026-04-14T12:44:00Z">
        <w:r w:rsidRPr="002A53BB" w:rsidDel="005816BD">
          <w:rPr>
            <w:rFonts w:ascii="GHEA Grapalat" w:hAnsi="GHEA Grapalat" w:cs="Sylfaen"/>
            <w:lang w:val="pt-BR"/>
          </w:rPr>
          <w:delText xml:space="preserve">* Վճարման ենթակա գումարները ներկայացվում են աճողական կարգով: </w:delText>
        </w:r>
      </w:del>
    </w:p>
    <w:p w14:paraId="79CBBA94" w14:textId="5EA3B52B" w:rsidR="00BE0A00" w:rsidDel="005816BD" w:rsidRDefault="00BE0A00">
      <w:pPr>
        <w:rPr>
          <w:del w:id="372" w:author="User" w:date="2026-04-14T12:44:00Z"/>
          <w:rFonts w:ascii="GHEA Grapalat" w:hAnsi="GHEA Grapalat" w:cs="Sylfaen"/>
          <w:lang w:val="pt-BR"/>
        </w:rPr>
      </w:pPr>
      <w:del w:id="373" w:author="User" w:date="2026-04-14T12:44:00Z">
        <w:r w:rsidDel="005816BD">
          <w:rPr>
            <w:rFonts w:ascii="GHEA Grapalat" w:hAnsi="GHEA Grapalat" w:cs="Sylfaen"/>
            <w:lang w:val="pt-BR"/>
          </w:rPr>
          <w:br w:type="page"/>
        </w:r>
      </w:del>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00DBEC4A" w14:textId="24B07B1A" w:rsidR="00BE0A00" w:rsidDel="005816BD" w:rsidRDefault="00BE0A00" w:rsidP="00BE0A00">
      <w:pPr>
        <w:tabs>
          <w:tab w:val="left" w:pos="7655"/>
        </w:tabs>
        <w:spacing w:before="100" w:beforeAutospacing="1" w:after="100" w:afterAutospacing="1" w:line="240" w:lineRule="auto"/>
        <w:contextualSpacing/>
        <w:jc w:val="center"/>
        <w:rPr>
          <w:del w:id="374" w:author="User" w:date="2026-04-14T12:44:00Z"/>
          <w:rFonts w:ascii="GHEA Grapalat" w:hAnsi="GHEA Grapalat" w:cs="Sylfaen"/>
          <w:b/>
          <w:bCs/>
          <w:lang w:val="hy-AM"/>
        </w:rPr>
      </w:pPr>
      <w:del w:id="375" w:author="User" w:date="2026-04-14T12:44:00Z">
        <w:r w:rsidRPr="00A41299" w:rsidDel="005816BD">
          <w:rPr>
            <w:rFonts w:ascii="GHEA Grapalat" w:hAnsi="GHEA Grapalat" w:cs="Sylfaen"/>
            <w:b/>
            <w:bCs/>
            <w:lang w:val="hy-AM"/>
          </w:rPr>
          <w:delText>ՊԱՏԱՍԽԱՆԱՏՈՒ ՍՏՈՐԱԲԱԺԱՆՄԱՆ ՄԱՍՆԱԳԻՏԱԿԱՆ</w:delText>
        </w:r>
        <w:r w:rsidDel="005816BD">
          <w:rPr>
            <w:rFonts w:ascii="GHEA Grapalat" w:hAnsi="GHEA Grapalat" w:cs="Sylfaen"/>
            <w:b/>
            <w:bCs/>
            <w:lang w:val="hy-AM"/>
          </w:rPr>
          <w:delText xml:space="preserve"> </w:delText>
        </w:r>
        <w:r w:rsidRPr="00A41299" w:rsidDel="005816BD">
          <w:rPr>
            <w:rFonts w:ascii="GHEA Grapalat" w:hAnsi="GHEA Grapalat" w:cs="Sylfaen"/>
            <w:b/>
            <w:bCs/>
            <w:lang w:val="hy-AM"/>
          </w:rPr>
          <w:delText>ԱՇԽԱՏԱՆՔԱՅԻՆ ԽՄԲԻ</w:delText>
        </w:r>
      </w:del>
    </w:p>
    <w:p w14:paraId="10047188" w14:textId="216F55EF" w:rsidR="00BE0A00" w:rsidDel="005816BD" w:rsidRDefault="00BE0A00" w:rsidP="00BE0A00">
      <w:pPr>
        <w:tabs>
          <w:tab w:val="left" w:pos="7655"/>
        </w:tabs>
        <w:spacing w:before="100" w:beforeAutospacing="1" w:after="100" w:afterAutospacing="1" w:line="240" w:lineRule="auto"/>
        <w:contextualSpacing/>
        <w:jc w:val="center"/>
        <w:rPr>
          <w:del w:id="376" w:author="User" w:date="2026-04-14T12:44:00Z"/>
          <w:rFonts w:ascii="GHEA Grapalat" w:hAnsi="GHEA Grapalat" w:cs="Sylfaen"/>
          <w:b/>
          <w:bCs/>
          <w:lang w:val="hy-AM"/>
        </w:rPr>
      </w:pPr>
    </w:p>
    <w:p w14:paraId="15842D0D" w14:textId="47408239" w:rsidR="00BE0A00" w:rsidDel="005816BD" w:rsidRDefault="00BE0A00" w:rsidP="00BE0A00">
      <w:pPr>
        <w:tabs>
          <w:tab w:val="left" w:pos="7655"/>
        </w:tabs>
        <w:spacing w:before="100" w:beforeAutospacing="1" w:after="100" w:afterAutospacing="1" w:line="240" w:lineRule="auto"/>
        <w:contextualSpacing/>
        <w:jc w:val="center"/>
        <w:rPr>
          <w:del w:id="377" w:author="User" w:date="2026-04-14T12:44:00Z"/>
          <w:rFonts w:ascii="GHEA Grapalat" w:hAnsi="GHEA Grapalat" w:cs="Sylfaen"/>
          <w:b/>
          <w:bCs/>
          <w:lang w:val="hy-AM"/>
        </w:rPr>
      </w:pPr>
    </w:p>
    <w:p w14:paraId="0AC10502" w14:textId="10D09ABA" w:rsidR="00BE0A00" w:rsidDel="005816BD" w:rsidRDefault="00BE0A00" w:rsidP="00BE0A00">
      <w:pPr>
        <w:tabs>
          <w:tab w:val="left" w:pos="7655"/>
        </w:tabs>
        <w:spacing w:before="100" w:beforeAutospacing="1" w:after="100" w:afterAutospacing="1" w:line="240" w:lineRule="auto"/>
        <w:contextualSpacing/>
        <w:jc w:val="center"/>
        <w:rPr>
          <w:del w:id="378" w:author="User" w:date="2026-04-14T12:44:00Z"/>
          <w:rFonts w:ascii="GHEA Grapalat" w:hAnsi="GHEA Grapalat" w:cs="Sylfaen"/>
          <w:b/>
          <w:bCs/>
          <w:lang w:val="hy-AM"/>
        </w:rPr>
      </w:pPr>
    </w:p>
    <w:p w14:paraId="01C8A1B1" w14:textId="59DAEFD0" w:rsidR="00781C0D" w:rsidRPr="00306CA2" w:rsidDel="005816BD" w:rsidRDefault="00781C0D" w:rsidP="00781C0D">
      <w:pPr>
        <w:tabs>
          <w:tab w:val="left" w:pos="7655"/>
        </w:tabs>
        <w:spacing w:before="100" w:beforeAutospacing="1" w:after="100" w:afterAutospacing="1" w:line="360" w:lineRule="auto"/>
        <w:contextualSpacing/>
        <w:rPr>
          <w:del w:id="379" w:author="User" w:date="2026-04-14T12:44:00Z"/>
          <w:rFonts w:ascii="GHEA Grapalat" w:hAnsi="GHEA Grapalat" w:cs="Sylfaen"/>
          <w:b/>
          <w:bCs/>
          <w:lang w:val="hy-AM"/>
        </w:rPr>
      </w:pPr>
      <w:del w:id="380" w:author="User" w:date="2026-04-14T12:44:00Z">
        <w:r w:rsidRPr="00306CA2" w:rsidDel="005816BD">
          <w:rPr>
            <w:rFonts w:ascii="GHEA Grapalat" w:hAnsi="GHEA Grapalat" w:cs="Sylfaen"/>
            <w:b/>
            <w:bCs/>
            <w:lang w:val="hy-AM"/>
          </w:rPr>
          <w:delText>Հայտ նախագծող անձիք`</w:delText>
        </w:r>
        <w:r w:rsidRPr="00306CA2" w:rsidDel="005816BD">
          <w:rPr>
            <w:rFonts w:ascii="GHEA Grapalat" w:hAnsi="GHEA Grapalat" w:cs="Sylfaen"/>
            <w:b/>
            <w:bCs/>
            <w:lang w:val="hy-AM"/>
          </w:rPr>
          <w:tab/>
        </w:r>
      </w:del>
    </w:p>
    <w:p w14:paraId="08EFB069" w14:textId="01CADC20" w:rsidR="00781C0D" w:rsidRPr="00306CA2" w:rsidDel="005816BD" w:rsidRDefault="00781C0D" w:rsidP="00781C0D">
      <w:pPr>
        <w:tabs>
          <w:tab w:val="left" w:pos="7655"/>
        </w:tabs>
        <w:spacing w:before="100" w:beforeAutospacing="1" w:after="100" w:afterAutospacing="1" w:line="360" w:lineRule="auto"/>
        <w:contextualSpacing/>
        <w:rPr>
          <w:del w:id="381" w:author="User" w:date="2026-04-14T12:44:00Z"/>
          <w:rFonts w:ascii="GHEA Grapalat" w:hAnsi="GHEA Grapalat" w:cs="Sylfaen"/>
          <w:b/>
          <w:bCs/>
          <w:lang w:val="hy-AM"/>
        </w:rPr>
      </w:pPr>
      <w:del w:id="382" w:author="User" w:date="2026-04-14T12:44:00Z">
        <w:r w:rsidRPr="00306CA2" w:rsidDel="005816BD">
          <w:rPr>
            <w:rFonts w:ascii="GHEA Grapalat" w:hAnsi="GHEA Grapalat" w:cs="Sylfaen"/>
            <w:b/>
            <w:bCs/>
            <w:lang w:val="hy-AM"/>
          </w:rPr>
          <w:delText>(մասնագիտական աշխատանքային խմբի անդամներ)՝</w:delText>
        </w:r>
        <w:r w:rsidRPr="00306CA2" w:rsidDel="005816BD">
          <w:rPr>
            <w:rFonts w:ascii="GHEA Grapalat" w:hAnsi="GHEA Grapalat" w:cs="Sylfaen"/>
            <w:b/>
            <w:bCs/>
            <w:lang w:val="hy-AM"/>
          </w:rPr>
          <w:tab/>
          <w:delText>________________________ Արման Երանոսյան (PPCM վարող)</w:delText>
        </w:r>
      </w:del>
    </w:p>
    <w:p w14:paraId="6E4F6CF5" w14:textId="6BF7D2E5" w:rsidR="00781C0D" w:rsidRPr="00306CA2" w:rsidDel="005816BD" w:rsidRDefault="00781C0D" w:rsidP="00781C0D">
      <w:pPr>
        <w:tabs>
          <w:tab w:val="left" w:pos="7655"/>
        </w:tabs>
        <w:spacing w:before="100" w:beforeAutospacing="1" w:after="100" w:afterAutospacing="1" w:line="360" w:lineRule="auto"/>
        <w:contextualSpacing/>
        <w:rPr>
          <w:del w:id="383" w:author="User" w:date="2026-04-14T12:44:00Z"/>
          <w:rFonts w:ascii="GHEA Grapalat" w:hAnsi="GHEA Grapalat" w:cs="Sylfaen"/>
          <w:b/>
          <w:bCs/>
          <w:lang w:val="hy-AM"/>
        </w:rPr>
      </w:pPr>
      <w:del w:id="384" w:author="User" w:date="2026-04-14T12:44:00Z">
        <w:r w:rsidRPr="00306CA2" w:rsidDel="005816BD">
          <w:rPr>
            <w:rFonts w:ascii="GHEA Grapalat" w:hAnsi="GHEA Grapalat" w:cs="Sylfaen"/>
            <w:b/>
            <w:bCs/>
            <w:lang w:val="hy-AM"/>
          </w:rPr>
          <w:tab/>
          <w:delText>________________________ Անահիտ Հակոբյան</w:delText>
        </w:r>
      </w:del>
    </w:p>
    <w:p w14:paraId="7813E867" w14:textId="73134642" w:rsidR="00781C0D" w:rsidRPr="00306CA2" w:rsidDel="005816BD" w:rsidRDefault="00781C0D" w:rsidP="00781C0D">
      <w:pPr>
        <w:tabs>
          <w:tab w:val="left" w:pos="7655"/>
        </w:tabs>
        <w:spacing w:before="100" w:beforeAutospacing="1" w:after="100" w:afterAutospacing="1" w:line="360" w:lineRule="auto"/>
        <w:contextualSpacing/>
        <w:rPr>
          <w:del w:id="385" w:author="User" w:date="2026-04-14T12:44:00Z"/>
          <w:rFonts w:ascii="GHEA Grapalat" w:hAnsi="GHEA Grapalat" w:cs="Sylfaen"/>
          <w:b/>
          <w:bCs/>
          <w:lang w:val="hy-AM"/>
        </w:rPr>
      </w:pPr>
      <w:del w:id="386" w:author="User" w:date="2026-04-14T12:44:00Z">
        <w:r w:rsidRPr="00306CA2" w:rsidDel="005816BD">
          <w:rPr>
            <w:rFonts w:ascii="GHEA Grapalat" w:hAnsi="GHEA Grapalat" w:cs="Sylfaen"/>
            <w:b/>
            <w:bCs/>
            <w:lang w:val="hy-AM"/>
          </w:rPr>
          <w:tab/>
          <w:delText>________________________ Ցոլակ Հակոբյան</w:delText>
        </w:r>
      </w:del>
    </w:p>
    <w:p w14:paraId="2EC7C09D" w14:textId="072F6335" w:rsidR="00781C0D" w:rsidRPr="00306CA2" w:rsidDel="005816BD" w:rsidRDefault="00781C0D" w:rsidP="00781C0D">
      <w:pPr>
        <w:tabs>
          <w:tab w:val="left" w:pos="7655"/>
        </w:tabs>
        <w:spacing w:before="100" w:beforeAutospacing="1" w:after="100" w:afterAutospacing="1" w:line="360" w:lineRule="auto"/>
        <w:contextualSpacing/>
        <w:rPr>
          <w:del w:id="387" w:author="User" w:date="2026-04-14T12:44:00Z"/>
          <w:rFonts w:ascii="GHEA Grapalat" w:hAnsi="GHEA Grapalat" w:cs="Sylfaen"/>
          <w:b/>
          <w:bCs/>
          <w:lang w:val="hy-AM"/>
        </w:rPr>
      </w:pPr>
      <w:del w:id="388" w:author="User" w:date="2026-04-14T12:44:00Z">
        <w:r w:rsidRPr="00306CA2" w:rsidDel="005816BD">
          <w:rPr>
            <w:rFonts w:ascii="GHEA Grapalat" w:hAnsi="GHEA Grapalat" w:cs="Sylfaen"/>
            <w:b/>
            <w:bCs/>
            <w:lang w:val="hy-AM"/>
          </w:rPr>
          <w:tab/>
          <w:delText>________________________ Էլեն Ստեփանյան</w:delText>
        </w:r>
      </w:del>
    </w:p>
    <w:p w14:paraId="403510FD" w14:textId="0F95350A" w:rsidR="00781C0D" w:rsidRPr="00C07BD9" w:rsidDel="005816BD" w:rsidRDefault="00781C0D" w:rsidP="00781C0D">
      <w:pPr>
        <w:tabs>
          <w:tab w:val="left" w:pos="7655"/>
        </w:tabs>
        <w:spacing w:before="100" w:beforeAutospacing="1" w:after="100" w:afterAutospacing="1" w:line="360" w:lineRule="auto"/>
        <w:contextualSpacing/>
        <w:rPr>
          <w:del w:id="389" w:author="User" w:date="2026-04-14T12:44:00Z"/>
          <w:rFonts w:ascii="GHEA Grapalat" w:hAnsi="GHEA Grapalat" w:cs="Sylfaen"/>
          <w:b/>
          <w:bCs/>
          <w:lang w:val="af-ZA"/>
        </w:rPr>
      </w:pPr>
      <w:del w:id="390" w:author="User" w:date="2026-04-14T12:44:00Z">
        <w:r w:rsidRPr="00306CA2" w:rsidDel="005816BD">
          <w:rPr>
            <w:rFonts w:ascii="GHEA Grapalat" w:hAnsi="GHEA Grapalat" w:cs="Sylfaen"/>
            <w:b/>
            <w:bCs/>
            <w:lang w:val="hy-AM"/>
          </w:rPr>
          <w:tab/>
          <w:delText>________________________ Արամ Գևորգյան</w:delText>
        </w:r>
      </w:del>
    </w:p>
    <w:p w14:paraId="044E0023" w14:textId="6A206FC3" w:rsidR="00BE0A00" w:rsidRPr="000751B9" w:rsidDel="005816BD" w:rsidRDefault="00BE0A00" w:rsidP="00BE0A00">
      <w:pPr>
        <w:spacing w:before="100" w:beforeAutospacing="1" w:after="100" w:afterAutospacing="1" w:line="240" w:lineRule="auto"/>
        <w:contextualSpacing/>
        <w:rPr>
          <w:del w:id="391" w:author="User" w:date="2026-04-14T12:44:00Z"/>
          <w:rFonts w:ascii="GHEA Grapalat" w:hAnsi="GHEA Grapalat"/>
          <w:b/>
          <w:sz w:val="20"/>
          <w:szCs w:val="20"/>
          <w:lang w:val="af-ZA"/>
        </w:rPr>
      </w:pPr>
    </w:p>
    <w:p w14:paraId="26A6A62F" w14:textId="796C6F57" w:rsidR="00603D78" w:rsidRPr="000751B9" w:rsidDel="005816BD" w:rsidRDefault="00603D78" w:rsidP="00B903F4">
      <w:pPr>
        <w:spacing w:before="100" w:beforeAutospacing="1" w:after="100" w:afterAutospacing="1" w:line="240" w:lineRule="auto"/>
        <w:contextualSpacing/>
        <w:rPr>
          <w:del w:id="392" w:author="User" w:date="2026-04-14T12:44:00Z"/>
          <w:rFonts w:ascii="GHEA Grapalat" w:hAnsi="GHEA Grapalat"/>
          <w:b/>
          <w:sz w:val="20"/>
          <w:szCs w:val="20"/>
          <w:lang w:val="af-ZA"/>
        </w:rPr>
      </w:pPr>
    </w:p>
    <w:p w14:paraId="624230E3" w14:textId="074F3477" w:rsidR="00B938DC" w:rsidRPr="00C07BD9" w:rsidDel="005816BD" w:rsidRDefault="00B938DC" w:rsidP="00B903F4">
      <w:pPr>
        <w:spacing w:before="100" w:beforeAutospacing="1" w:after="100" w:afterAutospacing="1" w:line="240" w:lineRule="auto"/>
        <w:contextualSpacing/>
        <w:rPr>
          <w:del w:id="393" w:author="User" w:date="2026-04-14T12:44:00Z"/>
          <w:rFonts w:ascii="GHEA Grapalat" w:hAnsi="GHEA Grapalat"/>
          <w:b/>
          <w:sz w:val="20"/>
          <w:szCs w:val="20"/>
          <w:lang w:val="hy-AM"/>
        </w:rPr>
      </w:pPr>
      <w:del w:id="394" w:author="User" w:date="2026-04-14T12:44:00Z">
        <w:r w:rsidRPr="00C07BD9" w:rsidDel="005816BD">
          <w:rPr>
            <w:rFonts w:ascii="GHEA Grapalat" w:hAnsi="GHEA Grapalat"/>
            <w:b/>
            <w:sz w:val="20"/>
            <w:szCs w:val="20"/>
            <w:lang w:val="hy-AM"/>
          </w:rPr>
          <w:br w:type="page"/>
        </w:r>
      </w:del>
    </w:p>
    <w:p w14:paraId="62712304" w14:textId="6BAD16EF" w:rsidR="004D6A94" w:rsidRPr="004D6A94" w:rsidDel="005816BD" w:rsidRDefault="004D6A94" w:rsidP="004D6A94">
      <w:pPr>
        <w:widowControl w:val="0"/>
        <w:tabs>
          <w:tab w:val="left" w:pos="5760"/>
          <w:tab w:val="right" w:pos="15398"/>
        </w:tabs>
        <w:spacing w:before="100" w:beforeAutospacing="1" w:after="100" w:afterAutospacing="1" w:line="240" w:lineRule="auto"/>
        <w:contextualSpacing/>
        <w:jc w:val="right"/>
        <w:rPr>
          <w:del w:id="395" w:author="User" w:date="2026-04-14T12:44:00Z"/>
          <w:rFonts w:ascii="GHEA Grapalat" w:hAnsi="GHEA Grapalat" w:cs="Sylfaen"/>
          <w:b/>
          <w:lang w:val="hy-AM"/>
        </w:rPr>
      </w:pPr>
      <w:del w:id="396" w:author="User" w:date="2026-04-14T12:44:00Z">
        <w:r w:rsidRPr="004D6A94" w:rsidDel="005816BD">
          <w:rPr>
            <w:rFonts w:ascii="GHEA Grapalat" w:hAnsi="GHEA Grapalat" w:cs="Sylfaen"/>
            <w:b/>
            <w:lang w:val="hy-AM"/>
          </w:rPr>
          <w:delText>УТВЕРЖДАЮ</w:delText>
        </w:r>
      </w:del>
    </w:p>
    <w:p w14:paraId="295931CA" w14:textId="79055083" w:rsidR="004D6A94" w:rsidRPr="004D6A94" w:rsidDel="005816BD" w:rsidRDefault="004D6A94" w:rsidP="004D6A94">
      <w:pPr>
        <w:widowControl w:val="0"/>
        <w:tabs>
          <w:tab w:val="left" w:pos="5760"/>
          <w:tab w:val="right" w:pos="15398"/>
        </w:tabs>
        <w:spacing w:before="100" w:beforeAutospacing="1" w:after="100" w:afterAutospacing="1" w:line="240" w:lineRule="auto"/>
        <w:contextualSpacing/>
        <w:jc w:val="right"/>
        <w:rPr>
          <w:del w:id="397" w:author="User" w:date="2026-04-14T12:44:00Z"/>
          <w:rFonts w:ascii="GHEA Grapalat" w:hAnsi="GHEA Grapalat" w:cs="Sylfaen"/>
          <w:b/>
          <w:lang w:val="hy-AM"/>
        </w:rPr>
      </w:pPr>
      <w:del w:id="398" w:author="User" w:date="2026-04-14T12:44:00Z">
        <w:r w:rsidRPr="004D6A94" w:rsidDel="005816BD">
          <w:rPr>
            <w:rFonts w:ascii="GHEA Grapalat" w:hAnsi="GHEA Grapalat" w:cs="Sylfaen"/>
            <w:b/>
            <w:lang w:val="hy-AM"/>
          </w:rPr>
          <w:delText>ГЛАВА ОТВЕТСТВЕННОГО ПОДРАЗДЕЛЕНИЯ</w:delText>
        </w:r>
      </w:del>
    </w:p>
    <w:p w14:paraId="5DD7DAFD" w14:textId="6C6D09D7" w:rsidR="004D6A94" w:rsidRPr="004D6A94" w:rsidDel="005816BD" w:rsidRDefault="004D6A94" w:rsidP="004D6A94">
      <w:pPr>
        <w:widowControl w:val="0"/>
        <w:tabs>
          <w:tab w:val="left" w:pos="5760"/>
          <w:tab w:val="right" w:pos="15398"/>
        </w:tabs>
        <w:spacing w:before="100" w:beforeAutospacing="1" w:after="100" w:afterAutospacing="1" w:line="240" w:lineRule="auto"/>
        <w:contextualSpacing/>
        <w:jc w:val="right"/>
        <w:rPr>
          <w:del w:id="399" w:author="User" w:date="2026-04-14T12:44:00Z"/>
          <w:rFonts w:ascii="GHEA Grapalat" w:hAnsi="GHEA Grapalat" w:cs="Sylfaen"/>
          <w:b/>
          <w:lang w:val="hy-AM"/>
        </w:rPr>
      </w:pPr>
      <w:del w:id="400" w:author="User" w:date="2026-04-14T12:44:00Z">
        <w:r w:rsidRPr="004D6A94" w:rsidDel="005816BD">
          <w:rPr>
            <w:rFonts w:ascii="GHEA Grapalat" w:hAnsi="GHEA Grapalat" w:cs="Sylfaen"/>
            <w:b/>
            <w:lang w:val="hy-AM"/>
          </w:rPr>
          <w:delText>ПРОФФЕСИНАЛЬНОЙ РАБОЧЕЙ ГРУППЫ</w:delText>
        </w:r>
      </w:del>
    </w:p>
    <w:p w14:paraId="3CF8F620" w14:textId="099E2B72" w:rsidR="004D6A94" w:rsidRPr="004D6A94" w:rsidDel="005816BD" w:rsidRDefault="004D6A94" w:rsidP="004D6A94">
      <w:pPr>
        <w:widowControl w:val="0"/>
        <w:tabs>
          <w:tab w:val="left" w:pos="5760"/>
          <w:tab w:val="right" w:pos="15398"/>
        </w:tabs>
        <w:spacing w:before="100" w:beforeAutospacing="1" w:after="100" w:afterAutospacing="1" w:line="240" w:lineRule="auto"/>
        <w:contextualSpacing/>
        <w:jc w:val="right"/>
        <w:rPr>
          <w:del w:id="401" w:author="User" w:date="2026-04-14T12:44:00Z"/>
          <w:rFonts w:ascii="GHEA Grapalat" w:hAnsi="GHEA Grapalat" w:cs="Sylfaen"/>
          <w:b/>
          <w:lang w:val="hy-AM"/>
        </w:rPr>
      </w:pPr>
      <w:del w:id="402" w:author="User" w:date="2026-04-14T12:44:00Z">
        <w:r w:rsidRPr="004D6A94" w:rsidDel="005816BD">
          <w:rPr>
            <w:rFonts w:ascii="GHEA Grapalat" w:hAnsi="GHEA Grapalat" w:cs="Sylfaen"/>
            <w:b/>
            <w:lang w:val="hy-AM"/>
          </w:rPr>
          <w:delText>______________ ГРАНТ МКРТЧЯН</w:delText>
        </w:r>
      </w:del>
    </w:p>
    <w:p w14:paraId="391A87C1" w14:textId="4342F27B" w:rsidR="000F674E" w:rsidDel="005816BD" w:rsidRDefault="004D6A94" w:rsidP="004D6A94">
      <w:pPr>
        <w:widowControl w:val="0"/>
        <w:tabs>
          <w:tab w:val="left" w:pos="5760"/>
          <w:tab w:val="right" w:pos="15398"/>
        </w:tabs>
        <w:spacing w:before="100" w:beforeAutospacing="1" w:after="100" w:afterAutospacing="1" w:line="240" w:lineRule="auto"/>
        <w:contextualSpacing/>
        <w:jc w:val="right"/>
        <w:rPr>
          <w:del w:id="403" w:author="User" w:date="2026-04-14T12:44:00Z"/>
          <w:rFonts w:ascii="GHEA Grapalat" w:hAnsi="GHEA Grapalat" w:cs="Sylfaen"/>
          <w:b/>
          <w:lang w:val="es-ES"/>
        </w:rPr>
      </w:pPr>
      <w:del w:id="404" w:author="User" w:date="2026-04-14T12:44:00Z">
        <w:r w:rsidRPr="004D6A94" w:rsidDel="005816BD">
          <w:rPr>
            <w:rFonts w:ascii="GHEA Grapalat" w:hAnsi="GHEA Grapalat" w:cs="Sylfaen"/>
            <w:b/>
            <w:lang w:val="hy-AM"/>
          </w:rPr>
          <w:delText xml:space="preserve">"____" </w:delText>
        </w:r>
        <w:r w:rsidR="00A30485" w:rsidDel="005816BD">
          <w:rPr>
            <w:rFonts w:ascii="GHEA Grapalat" w:hAnsi="GHEA Grapalat" w:cs="Sylfaen"/>
            <w:b/>
            <w:lang w:val="ru-RU"/>
          </w:rPr>
          <w:delText>АПРЕЛЯ</w:delText>
        </w:r>
        <w:r w:rsidRPr="004D6A94" w:rsidDel="005816BD">
          <w:rPr>
            <w:rFonts w:ascii="GHEA Grapalat" w:hAnsi="GHEA Grapalat" w:cs="Sylfaen"/>
            <w:b/>
            <w:lang w:val="hy-AM"/>
          </w:rPr>
          <w:delText xml:space="preserve"> 2026Г</w:delText>
        </w:r>
      </w:del>
    </w:p>
    <w:p w14:paraId="49D6DBBE" w14:textId="7A5D421B" w:rsidR="000F674E" w:rsidRPr="00F0137D" w:rsidDel="005816BD" w:rsidRDefault="000F674E" w:rsidP="000F674E">
      <w:pPr>
        <w:widowControl w:val="0"/>
        <w:tabs>
          <w:tab w:val="left" w:pos="5760"/>
          <w:tab w:val="right" w:pos="15398"/>
        </w:tabs>
        <w:spacing w:before="100" w:beforeAutospacing="1" w:after="100" w:afterAutospacing="1" w:line="240" w:lineRule="auto"/>
        <w:contextualSpacing/>
        <w:jc w:val="right"/>
        <w:rPr>
          <w:del w:id="405" w:author="User" w:date="2026-04-14T12:44:00Z"/>
          <w:rFonts w:ascii="GHEA Grapalat" w:hAnsi="GHEA Grapalat" w:cs="Sylfaen"/>
          <w:b/>
          <w:lang w:val="es-ES"/>
        </w:rPr>
      </w:pPr>
    </w:p>
    <w:p w14:paraId="196A50B6" w14:textId="68BA48A0" w:rsidR="000F674E" w:rsidDel="005816BD" w:rsidRDefault="004D6A94" w:rsidP="000F674E">
      <w:pPr>
        <w:widowControl w:val="0"/>
        <w:tabs>
          <w:tab w:val="left" w:pos="13305"/>
        </w:tabs>
        <w:spacing w:before="100" w:beforeAutospacing="1" w:after="100" w:afterAutospacing="1" w:line="240" w:lineRule="auto"/>
        <w:contextualSpacing/>
        <w:jc w:val="center"/>
        <w:rPr>
          <w:del w:id="406" w:author="User" w:date="2026-04-14T12:44:00Z"/>
          <w:rFonts w:ascii="GHEA Grapalat" w:hAnsi="GHEA Grapalat" w:cs="Sylfaen"/>
          <w:b/>
          <w:u w:val="single"/>
          <w:lang w:val="es-ES"/>
        </w:rPr>
      </w:pPr>
      <w:del w:id="407" w:author="User" w:date="2026-04-14T12:44:00Z">
        <w:r w:rsidRPr="004D6A94" w:rsidDel="005816BD">
          <w:rPr>
            <w:rFonts w:ascii="GHEA Grapalat" w:hAnsi="GHEA Grapalat"/>
            <w:b/>
            <w:lang w:val="hy-AM"/>
          </w:rPr>
          <w:delText xml:space="preserve">ЗАЯВКА НА ПРИОБРЕТЕНИЕ ТЕХНИКИ ДЛЯ </w:delText>
        </w:r>
        <w:r w:rsidR="00A30485" w:rsidDel="005816BD">
          <w:rPr>
            <w:rFonts w:ascii="GHEA Grapalat" w:hAnsi="GHEA Grapalat"/>
            <w:b/>
            <w:lang w:val="ru-RU"/>
          </w:rPr>
          <w:delText>7</w:delText>
        </w:r>
        <w:r w:rsidRPr="004D6A94" w:rsidDel="005816BD">
          <w:rPr>
            <w:rFonts w:ascii="GHEA Grapalat" w:hAnsi="GHEA Grapalat"/>
            <w:b/>
            <w:lang w:val="hy-AM"/>
          </w:rPr>
          <w:delText xml:space="preserve"> ДЕТСКИХ САДОВ, ПОДЛЕЖАЩИХ РЕМОНТУ/КАПИТАЛЬНОМУ РЕМОНТУ В 2026 ГОДУ</w:delText>
        </w:r>
      </w:del>
    </w:p>
    <w:p w14:paraId="1EA70D91" w14:textId="4D812001" w:rsidR="000F674E" w:rsidRPr="00F0137D" w:rsidDel="005816BD" w:rsidRDefault="000F674E" w:rsidP="000F674E">
      <w:pPr>
        <w:widowControl w:val="0"/>
        <w:tabs>
          <w:tab w:val="left" w:pos="13305"/>
        </w:tabs>
        <w:spacing w:before="100" w:beforeAutospacing="1" w:after="100" w:afterAutospacing="1" w:line="240" w:lineRule="auto"/>
        <w:contextualSpacing/>
        <w:jc w:val="center"/>
        <w:rPr>
          <w:del w:id="408" w:author="User" w:date="2026-04-14T12:44:00Z"/>
          <w:rFonts w:ascii="GHEA Grapalat" w:hAnsi="GHEA Grapalat" w:cs="Sylfaen"/>
          <w:b/>
          <w:u w:val="single"/>
          <w:lang w:val="es-ES"/>
        </w:rPr>
      </w:pPr>
    </w:p>
    <w:p w14:paraId="3425D0F6" w14:textId="6CB5B237" w:rsidR="00E21E5C" w:rsidRPr="00E21E5C" w:rsidDel="005816BD" w:rsidRDefault="00E21E5C" w:rsidP="00E21E5C">
      <w:pPr>
        <w:widowControl w:val="0"/>
        <w:spacing w:before="100" w:beforeAutospacing="1" w:after="100" w:afterAutospacing="1" w:line="240" w:lineRule="auto"/>
        <w:contextualSpacing/>
        <w:jc w:val="both"/>
        <w:rPr>
          <w:del w:id="409" w:author="User" w:date="2026-04-14T12:44:00Z"/>
          <w:rFonts w:ascii="GHEA Grapalat" w:eastAsia="Times New Roman" w:hAnsi="GHEA Grapalat" w:cs="Sylfaen"/>
          <w:lang w:val="hy-AM"/>
        </w:rPr>
      </w:pPr>
      <w:del w:id="410" w:author="User" w:date="2026-04-14T12:44:00Z">
        <w:r w:rsidRPr="00E21E5C" w:rsidDel="005816BD">
          <w:rPr>
            <w:rFonts w:ascii="GHEA Grapalat" w:eastAsia="Times New Roman" w:hAnsi="GHEA Grapalat" w:cs="Sylfaen"/>
            <w:lang w:val="hy-AM"/>
          </w:rPr>
          <w:delText>Функциональная классификация бюджетных расходов класса программ: Раздел N 09, Группа N 02, Класс N 01</w:delText>
        </w:r>
      </w:del>
    </w:p>
    <w:p w14:paraId="29CE4E53" w14:textId="34640653" w:rsidR="00E21E5C" w:rsidRPr="00E21E5C" w:rsidDel="005816BD" w:rsidRDefault="00E21E5C" w:rsidP="00E21E5C">
      <w:pPr>
        <w:widowControl w:val="0"/>
        <w:spacing w:before="100" w:beforeAutospacing="1" w:after="100" w:afterAutospacing="1" w:line="240" w:lineRule="auto"/>
        <w:contextualSpacing/>
        <w:jc w:val="both"/>
        <w:rPr>
          <w:del w:id="411" w:author="User" w:date="2026-04-14T12:44:00Z"/>
          <w:rFonts w:ascii="GHEA Grapalat" w:eastAsia="Times New Roman" w:hAnsi="GHEA Grapalat" w:cs="Sylfaen"/>
          <w:lang w:val="hy-AM"/>
        </w:rPr>
      </w:pPr>
      <w:del w:id="412" w:author="User" w:date="2026-04-14T12:44:00Z">
        <w:r w:rsidRPr="00E21E5C" w:rsidDel="005816BD">
          <w:rPr>
            <w:rFonts w:ascii="GHEA Grapalat" w:eastAsia="Times New Roman" w:hAnsi="GHEA Grapalat" w:cs="Sylfaen"/>
            <w:lang w:val="hy-AM"/>
          </w:rPr>
          <w:delText>Программа: 1236 “Создание, строительство и благоустройство общеобразовательных и дошкольных учреждений”</w:delText>
        </w:r>
      </w:del>
    </w:p>
    <w:p w14:paraId="6A9FA1A3" w14:textId="26C7F89F" w:rsidR="00E21E5C" w:rsidRPr="00E21E5C" w:rsidDel="005816BD" w:rsidRDefault="00E21E5C" w:rsidP="00E21E5C">
      <w:pPr>
        <w:widowControl w:val="0"/>
        <w:spacing w:before="100" w:beforeAutospacing="1" w:after="100" w:afterAutospacing="1" w:line="240" w:lineRule="auto"/>
        <w:contextualSpacing/>
        <w:jc w:val="both"/>
        <w:rPr>
          <w:del w:id="413" w:author="User" w:date="2026-04-14T12:44:00Z"/>
          <w:rFonts w:ascii="GHEA Grapalat" w:eastAsia="Times New Roman" w:hAnsi="GHEA Grapalat" w:cs="Sylfaen"/>
          <w:lang w:val="hy-AM"/>
        </w:rPr>
      </w:pPr>
      <w:del w:id="414" w:author="User" w:date="2026-04-14T12:44:00Z">
        <w:r w:rsidRPr="00E21E5C" w:rsidDel="005816BD">
          <w:rPr>
            <w:rFonts w:ascii="GHEA Grapalat" w:eastAsia="Times New Roman" w:hAnsi="GHEA Grapalat" w:cs="Sylfaen"/>
            <w:lang w:val="hy-AM"/>
          </w:rPr>
          <w:delText>Мероприятие: 32006 “Улучшение имущественного и технического обеспечения внешкольных учреждений ”</w:delText>
        </w:r>
      </w:del>
    </w:p>
    <w:p w14:paraId="0908E21B" w14:textId="7A0C6E19" w:rsidR="00E21E5C" w:rsidRPr="00E21E5C" w:rsidDel="005816BD" w:rsidRDefault="00E21E5C" w:rsidP="00E21E5C">
      <w:pPr>
        <w:widowControl w:val="0"/>
        <w:spacing w:before="100" w:beforeAutospacing="1" w:after="100" w:afterAutospacing="1" w:line="240" w:lineRule="auto"/>
        <w:contextualSpacing/>
        <w:jc w:val="both"/>
        <w:rPr>
          <w:del w:id="415" w:author="User" w:date="2026-04-14T12:44:00Z"/>
          <w:rFonts w:ascii="GHEA Grapalat" w:eastAsia="Times New Roman" w:hAnsi="GHEA Grapalat" w:cs="Sylfaen"/>
          <w:lang w:val="hy-AM"/>
        </w:rPr>
      </w:pPr>
      <w:del w:id="416" w:author="User" w:date="2026-04-14T12:44:00Z">
        <w:r w:rsidRPr="00E21E5C" w:rsidDel="005816BD">
          <w:rPr>
            <w:rFonts w:ascii="GHEA Grapalat" w:eastAsia="Times New Roman" w:hAnsi="GHEA Grapalat" w:cs="Sylfaen"/>
            <w:lang w:val="hy-AM"/>
          </w:rPr>
          <w:delText>Статья экономической классификации: 5129 “Обеспечение государственных школ, детских садов и образовательных комплексов имуществом и оборудованием”</w:delText>
        </w:r>
      </w:del>
    </w:p>
    <w:p w14:paraId="34D6CAE6" w14:textId="7D157EFE" w:rsidR="00E21E5C" w:rsidRPr="00E21E5C" w:rsidDel="005816BD" w:rsidRDefault="00E21E5C" w:rsidP="00E21E5C">
      <w:pPr>
        <w:widowControl w:val="0"/>
        <w:spacing w:before="100" w:beforeAutospacing="1" w:after="100" w:afterAutospacing="1" w:line="240" w:lineRule="auto"/>
        <w:contextualSpacing/>
        <w:jc w:val="both"/>
        <w:rPr>
          <w:del w:id="417" w:author="User" w:date="2026-04-14T12:44:00Z"/>
          <w:rFonts w:ascii="GHEA Grapalat" w:eastAsia="Times New Roman" w:hAnsi="GHEA Grapalat" w:cs="Sylfaen"/>
          <w:lang w:val="hy-AM"/>
        </w:rPr>
      </w:pPr>
      <w:del w:id="418" w:author="User" w:date="2026-04-14T12:44:00Z">
        <w:r w:rsidRPr="00E21E5C" w:rsidDel="005816BD">
          <w:rPr>
            <w:rFonts w:ascii="GHEA Grapalat" w:eastAsia="Times New Roman" w:hAnsi="GHEA Grapalat" w:cs="Sylfaen"/>
            <w:lang w:val="hy-AM"/>
          </w:rPr>
          <w:delText>Номер счета: согластно распределительному списку, НПНС: 02698732</w:delText>
        </w:r>
      </w:del>
    </w:p>
    <w:p w14:paraId="2F32B006" w14:textId="7E36087B" w:rsidR="00E21E5C" w:rsidRPr="00E21E5C" w:rsidDel="005816BD" w:rsidRDefault="00E21E5C" w:rsidP="00E21E5C">
      <w:pPr>
        <w:widowControl w:val="0"/>
        <w:spacing w:before="100" w:beforeAutospacing="1" w:after="100" w:afterAutospacing="1" w:line="240" w:lineRule="auto"/>
        <w:contextualSpacing/>
        <w:jc w:val="both"/>
        <w:rPr>
          <w:del w:id="419" w:author="User" w:date="2026-04-14T12:44:00Z"/>
          <w:rFonts w:ascii="GHEA Grapalat" w:eastAsia="Times New Roman" w:hAnsi="GHEA Grapalat" w:cs="Sylfaen"/>
          <w:lang w:val="hy-AM"/>
        </w:rPr>
      </w:pPr>
      <w:del w:id="420" w:author="User" w:date="2026-04-14T12:44:00Z">
        <w:r w:rsidRPr="00E21E5C" w:rsidDel="005816BD">
          <w:rPr>
            <w:rFonts w:ascii="GHEA Grapalat" w:eastAsia="Times New Roman" w:hAnsi="GHEA Grapalat" w:cs="Sylfaen"/>
            <w:lang w:val="hy-AM"/>
          </w:rPr>
          <w:delText>Вид закупки: Элект</w:delText>
        </w:r>
        <w:r w:rsidR="00A30485" w:rsidDel="005816BD">
          <w:rPr>
            <w:rFonts w:ascii="GHEA Grapalat" w:eastAsia="Times New Roman" w:hAnsi="GHEA Grapalat" w:cs="Sylfaen"/>
            <w:lang w:val="ru-RU"/>
          </w:rPr>
          <w:delText>р</w:delText>
        </w:r>
        <w:r w:rsidRPr="00E21E5C" w:rsidDel="005816BD">
          <w:rPr>
            <w:rFonts w:ascii="GHEA Grapalat" w:eastAsia="Times New Roman" w:hAnsi="GHEA Grapalat" w:cs="Sylfaen"/>
            <w:lang w:val="hy-AM"/>
          </w:rPr>
          <w:delText>онный аукцион</w:delText>
        </w:r>
      </w:del>
    </w:p>
    <w:p w14:paraId="4697A12F" w14:textId="129007AB" w:rsidR="00E21E5C" w:rsidRPr="00E21E5C" w:rsidDel="005816BD" w:rsidRDefault="00E21E5C" w:rsidP="00E21E5C">
      <w:pPr>
        <w:widowControl w:val="0"/>
        <w:spacing w:before="100" w:beforeAutospacing="1" w:after="100" w:afterAutospacing="1" w:line="240" w:lineRule="auto"/>
        <w:contextualSpacing/>
        <w:jc w:val="both"/>
        <w:rPr>
          <w:del w:id="421" w:author="User" w:date="2026-04-14T12:44:00Z"/>
          <w:rFonts w:ascii="GHEA Grapalat" w:eastAsia="Times New Roman" w:hAnsi="GHEA Grapalat" w:cs="Sylfaen"/>
          <w:lang w:val="hy-AM"/>
        </w:rPr>
      </w:pPr>
      <w:del w:id="422" w:author="User" w:date="2026-04-14T12:44:00Z">
        <w:r w:rsidRPr="00E21E5C" w:rsidDel="005816BD">
          <w:rPr>
            <w:rFonts w:ascii="GHEA Grapalat" w:eastAsia="Times New Roman" w:hAnsi="GHEA Grapalat" w:cs="Sylfaen"/>
            <w:lang w:val="hy-AM"/>
          </w:rPr>
          <w:delText>Состав оценочной комиссии:</w:delText>
        </w:r>
      </w:del>
    </w:p>
    <w:p w14:paraId="420F5B18" w14:textId="4AD8D749" w:rsidR="00E21E5C" w:rsidRPr="00E21E5C" w:rsidDel="005816BD" w:rsidRDefault="00E21E5C" w:rsidP="00E21E5C">
      <w:pPr>
        <w:widowControl w:val="0"/>
        <w:spacing w:before="100" w:beforeAutospacing="1" w:after="100" w:afterAutospacing="1" w:line="240" w:lineRule="auto"/>
        <w:contextualSpacing/>
        <w:jc w:val="both"/>
        <w:rPr>
          <w:del w:id="423" w:author="User" w:date="2026-04-14T12:44:00Z"/>
          <w:rFonts w:ascii="GHEA Grapalat" w:eastAsia="Times New Roman" w:hAnsi="GHEA Grapalat" w:cs="Sylfaen"/>
          <w:lang w:val="hy-AM"/>
        </w:rPr>
      </w:pPr>
      <w:del w:id="424" w:author="User" w:date="2026-04-14T12:44:00Z">
        <w:r w:rsidRPr="00E21E5C" w:rsidDel="005816BD">
          <w:rPr>
            <w:rFonts w:ascii="GHEA Grapalat" w:eastAsia="Times New Roman" w:hAnsi="GHEA Grapalat" w:cs="Sylfaen"/>
            <w:lang w:val="hy-AM"/>
          </w:rPr>
          <w:delText>Председатель – Грант Мкртчян – Начальник организационно-экономического департамента</w:delText>
        </w:r>
      </w:del>
    </w:p>
    <w:p w14:paraId="62268B72" w14:textId="50367475" w:rsidR="00E21E5C" w:rsidRPr="00E21E5C" w:rsidDel="005816BD" w:rsidRDefault="00E21E5C" w:rsidP="00E21E5C">
      <w:pPr>
        <w:widowControl w:val="0"/>
        <w:spacing w:before="100" w:beforeAutospacing="1" w:after="100" w:afterAutospacing="1" w:line="240" w:lineRule="auto"/>
        <w:contextualSpacing/>
        <w:jc w:val="both"/>
        <w:rPr>
          <w:del w:id="425" w:author="User" w:date="2026-04-14T12:44:00Z"/>
          <w:rFonts w:ascii="GHEA Grapalat" w:eastAsia="Times New Roman" w:hAnsi="GHEA Grapalat" w:cs="Sylfaen"/>
          <w:lang w:val="hy-AM"/>
        </w:rPr>
      </w:pPr>
      <w:del w:id="426" w:author="User" w:date="2026-04-14T12:44:00Z">
        <w:r w:rsidRPr="00E21E5C" w:rsidDel="005816BD">
          <w:rPr>
            <w:rFonts w:ascii="GHEA Grapalat" w:eastAsia="Times New Roman" w:hAnsi="GHEA Grapalat" w:cs="Sylfaen"/>
            <w:lang w:val="hy-AM"/>
          </w:rPr>
          <w:delText>Член – Анаит Акобян – Главный специалист отдела управления имуществом организационно-экономического управления</w:delText>
        </w:r>
      </w:del>
    </w:p>
    <w:p w14:paraId="7BC08B8C" w14:textId="35B525DF" w:rsidR="00E21E5C" w:rsidRPr="00E21E5C" w:rsidDel="005816BD" w:rsidRDefault="00E21E5C" w:rsidP="00E21E5C">
      <w:pPr>
        <w:widowControl w:val="0"/>
        <w:spacing w:before="100" w:beforeAutospacing="1" w:after="100" w:afterAutospacing="1" w:line="240" w:lineRule="auto"/>
        <w:contextualSpacing/>
        <w:jc w:val="both"/>
        <w:rPr>
          <w:del w:id="427" w:author="User" w:date="2026-04-14T12:44:00Z"/>
          <w:rFonts w:ascii="GHEA Grapalat" w:eastAsia="Times New Roman" w:hAnsi="GHEA Grapalat" w:cs="Sylfaen"/>
          <w:lang w:val="hy-AM"/>
        </w:rPr>
      </w:pPr>
      <w:del w:id="428" w:author="User" w:date="2026-04-14T12:44:00Z">
        <w:r w:rsidRPr="00E21E5C" w:rsidDel="005816BD">
          <w:rPr>
            <w:rFonts w:ascii="GHEA Grapalat" w:eastAsia="Times New Roman" w:hAnsi="GHEA Grapalat" w:cs="Sylfaen"/>
            <w:lang w:val="hy-AM"/>
          </w:rPr>
          <w:delText>Член – Цолак Акобян – Эксперт организационно-экономического управления</w:delText>
        </w:r>
      </w:del>
    </w:p>
    <w:p w14:paraId="0C368A07" w14:textId="293D20BB" w:rsidR="00E21E5C" w:rsidRPr="00E21E5C" w:rsidDel="005816BD" w:rsidRDefault="00E21E5C" w:rsidP="00E21E5C">
      <w:pPr>
        <w:widowControl w:val="0"/>
        <w:spacing w:before="100" w:beforeAutospacing="1" w:after="100" w:afterAutospacing="1" w:line="240" w:lineRule="auto"/>
        <w:contextualSpacing/>
        <w:jc w:val="both"/>
        <w:rPr>
          <w:del w:id="429" w:author="User" w:date="2026-04-14T12:44:00Z"/>
          <w:rFonts w:ascii="GHEA Grapalat" w:eastAsia="Times New Roman" w:hAnsi="GHEA Grapalat" w:cs="Sylfaen"/>
          <w:lang w:val="hy-AM"/>
        </w:rPr>
      </w:pPr>
      <w:del w:id="430" w:author="User" w:date="2026-04-14T12:44:00Z">
        <w:r w:rsidRPr="00E21E5C" w:rsidDel="005816BD">
          <w:rPr>
            <w:rFonts w:ascii="GHEA Grapalat" w:eastAsia="Times New Roman" w:hAnsi="GHEA Grapalat" w:cs="Sylfaen"/>
            <w:lang w:val="hy-AM"/>
          </w:rPr>
          <w:delText>Примечание: Характеристике нижеуказанной закупки и оценки квалификации участника могут соответствовать более одного участника.</w:delText>
        </w:r>
      </w:del>
    </w:p>
    <w:p w14:paraId="2359D3EF" w14:textId="0CC2D210" w:rsidR="00E21E5C" w:rsidRPr="00E21E5C" w:rsidDel="005816BD" w:rsidRDefault="00E21E5C" w:rsidP="00E21E5C">
      <w:pPr>
        <w:widowControl w:val="0"/>
        <w:spacing w:before="100" w:beforeAutospacing="1" w:after="100" w:afterAutospacing="1" w:line="240" w:lineRule="auto"/>
        <w:contextualSpacing/>
        <w:jc w:val="both"/>
        <w:rPr>
          <w:del w:id="431" w:author="User" w:date="2026-04-14T12:44:00Z"/>
          <w:rFonts w:ascii="GHEA Grapalat" w:eastAsia="Times New Roman" w:hAnsi="GHEA Grapalat" w:cs="Sylfaen"/>
          <w:lang w:val="hy-AM"/>
        </w:rPr>
      </w:pPr>
      <w:del w:id="432" w:author="User" w:date="2026-04-14T12:44:00Z">
        <w:r w:rsidRPr="00E21E5C" w:rsidDel="005816BD">
          <w:rPr>
            <w:rFonts w:ascii="GHEA Grapalat" w:eastAsia="Times New Roman" w:hAnsi="GHEA Grapalat" w:cs="Sylfaen"/>
            <w:lang w:val="hy-AM"/>
          </w:rPr>
          <w:delText>С учетом требований пункта 5 статьи 5.1 Закона РА ''О закупках'', участники, подавшие заявки на участие в данном процессе закупки, могут подать письменный запрос на участие в совместном процессе с ответственным подразделением, созданным для обеспечения управления и исполнения заключенного договора, в течение 5 календарных дней после объявления о заключенном договоре на официальный адрес электронной почты руководителя ответственного подразделения hrant.mkrtchyan@escs.am.</w:delText>
        </w:r>
      </w:del>
    </w:p>
    <w:p w14:paraId="482443CD" w14:textId="3DD5369A" w:rsidR="00E21E5C" w:rsidRPr="00E21E5C" w:rsidDel="005816BD" w:rsidRDefault="00E21E5C" w:rsidP="00E21E5C">
      <w:pPr>
        <w:widowControl w:val="0"/>
        <w:spacing w:before="100" w:beforeAutospacing="1" w:after="100" w:afterAutospacing="1" w:line="240" w:lineRule="auto"/>
        <w:contextualSpacing/>
        <w:jc w:val="both"/>
        <w:rPr>
          <w:del w:id="433" w:author="User" w:date="2026-04-14T12:44:00Z"/>
          <w:rFonts w:ascii="GHEA Grapalat" w:eastAsia="Times New Roman" w:hAnsi="GHEA Grapalat" w:cs="Sylfaen"/>
          <w:lang w:val="hy-AM"/>
        </w:rPr>
      </w:pPr>
      <w:del w:id="434" w:author="User" w:date="2026-04-14T12:44:00Z">
        <w:r w:rsidRPr="00E21E5C" w:rsidDel="005816BD">
          <w:rPr>
            <w:rFonts w:ascii="GHEA Grapalat" w:eastAsia="Times New Roman" w:hAnsi="GHEA Grapalat" w:cs="Sylfaen"/>
            <w:lang w:val="hy-AM"/>
          </w:rPr>
          <w:delText>Установить срок принятия или отклонения актов приема-передачи товаров, представленных исполнителем, ответственным подразделением в 20 рабочих дней.</w:delText>
        </w:r>
      </w:del>
    </w:p>
    <w:p w14:paraId="3249F05B" w14:textId="5544F2C2" w:rsidR="00E21E5C" w:rsidRPr="00E21E5C" w:rsidDel="005816BD" w:rsidRDefault="00E21E5C" w:rsidP="00E21E5C">
      <w:pPr>
        <w:widowControl w:val="0"/>
        <w:spacing w:before="100" w:beforeAutospacing="1" w:after="100" w:afterAutospacing="1" w:line="240" w:lineRule="auto"/>
        <w:contextualSpacing/>
        <w:jc w:val="both"/>
        <w:rPr>
          <w:del w:id="435" w:author="User" w:date="2026-04-14T12:44:00Z"/>
          <w:rFonts w:ascii="GHEA Grapalat" w:eastAsia="Times New Roman" w:hAnsi="GHEA Grapalat" w:cs="Sylfaen"/>
          <w:lang w:val="hy-AM"/>
        </w:rPr>
      </w:pPr>
      <w:del w:id="436" w:author="User" w:date="2026-04-14T12:44:00Z">
        <w:r w:rsidRPr="00E21E5C" w:rsidDel="005816BD">
          <w:rPr>
            <w:rFonts w:ascii="GHEA Grapalat" w:eastAsia="Times New Roman" w:hAnsi="GHEA Grapalat" w:cs="Sylfaen"/>
            <w:lang w:val="hy-AM"/>
          </w:rPr>
          <w:delText>В случае не доставки товаров Продавцом в срок, определенный Контрактом, отказаться от товара, если сроки доставки были нарушены более 10 рабочих дней.</w:delText>
        </w:r>
      </w:del>
    </w:p>
    <w:p w14:paraId="728341DC" w14:textId="1A38F253" w:rsidR="00177A64" w:rsidDel="005816BD" w:rsidRDefault="00177A64">
      <w:pPr>
        <w:rPr>
          <w:del w:id="437" w:author="User" w:date="2026-04-14T12:44:00Z"/>
          <w:rFonts w:ascii="GHEA Grapalat" w:hAnsi="GHEA Grapalat"/>
          <w:b/>
          <w:sz w:val="20"/>
          <w:szCs w:val="20"/>
          <w:lang w:val="hy-AM"/>
        </w:rPr>
      </w:pPr>
      <w:del w:id="438" w:author="User" w:date="2026-04-14T12:44:00Z">
        <w:r w:rsidDel="005816BD">
          <w:rPr>
            <w:rFonts w:ascii="GHEA Grapalat" w:hAnsi="GHEA Grapalat"/>
            <w:b/>
            <w:sz w:val="20"/>
            <w:szCs w:val="20"/>
            <w:lang w:val="hy-AM"/>
          </w:rPr>
          <w:br w:type="page"/>
        </w:r>
      </w:del>
    </w:p>
    <w:p w14:paraId="680CDD3F" w14:textId="5FD29466" w:rsidR="0033415F" w:rsidRPr="000751B9" w:rsidDel="005816BD" w:rsidRDefault="007A4DA5" w:rsidP="00B903F4">
      <w:pPr>
        <w:spacing w:before="100" w:beforeAutospacing="1" w:after="100" w:afterAutospacing="1" w:line="240" w:lineRule="auto"/>
        <w:contextualSpacing/>
        <w:jc w:val="center"/>
        <w:rPr>
          <w:del w:id="439" w:author="User" w:date="2026-04-14T12:44:00Z"/>
          <w:rFonts w:ascii="GHEA Grapalat" w:hAnsi="GHEA Grapalat"/>
          <w:b/>
          <w:sz w:val="20"/>
          <w:szCs w:val="20"/>
          <w:lang w:val="hy-AM"/>
        </w:rPr>
      </w:pPr>
      <w:del w:id="440" w:author="User" w:date="2026-04-14T12:44:00Z">
        <w:r w:rsidRPr="000751B9" w:rsidDel="005816BD">
          <w:rPr>
            <w:rFonts w:ascii="GHEA Grapalat" w:hAnsi="GHEA Grapalat"/>
            <w:b/>
            <w:sz w:val="20"/>
            <w:szCs w:val="20"/>
            <w:lang w:val="hy-AM"/>
          </w:rPr>
          <w:delText>ТЕХНИЧЕСКОЕ ОПИСАНИЕ-ГРАФИК ПОКУПКИ</w:delText>
        </w:r>
      </w:del>
    </w:p>
    <w:p w14:paraId="6F9129CE" w14:textId="2C93EA0B" w:rsidR="00A133BF" w:rsidRPr="00781C0D" w:rsidDel="005816BD" w:rsidRDefault="00A133BF" w:rsidP="00B903F4">
      <w:pPr>
        <w:spacing w:before="100" w:beforeAutospacing="1" w:after="100" w:afterAutospacing="1" w:line="240" w:lineRule="auto"/>
        <w:contextualSpacing/>
        <w:rPr>
          <w:del w:id="441" w:author="User" w:date="2026-04-14T12:44:00Z"/>
          <w:rFonts w:ascii="GHEA Grapalat" w:hAnsi="GHEA Grapalat" w:cs="Sylfaen"/>
          <w:bCs/>
          <w:iCs/>
          <w:sz w:val="20"/>
          <w:szCs w:val="20"/>
          <w:lang w:val="hy-AM"/>
        </w:rPr>
      </w:pPr>
    </w:p>
    <w:tbl>
      <w:tblPr>
        <w:tblW w:w="14200" w:type="dxa"/>
        <w:tblLook w:val="04A0" w:firstRow="1" w:lastRow="0" w:firstColumn="1" w:lastColumn="0" w:noHBand="0" w:noVBand="1"/>
      </w:tblPr>
      <w:tblGrid>
        <w:gridCol w:w="508"/>
        <w:gridCol w:w="1671"/>
        <w:gridCol w:w="2102"/>
        <w:gridCol w:w="3115"/>
        <w:gridCol w:w="1078"/>
        <w:gridCol w:w="935"/>
        <w:gridCol w:w="1058"/>
        <w:gridCol w:w="1149"/>
        <w:gridCol w:w="1521"/>
        <w:gridCol w:w="1063"/>
      </w:tblGrid>
      <w:tr w:rsidR="00DB35C4" w:rsidRPr="00DB35C4" w:rsidDel="005816BD" w14:paraId="0FE15937" w14:textId="56B7CE97" w:rsidTr="00DB35C4">
        <w:trPr>
          <w:trHeight w:val="300"/>
          <w:del w:id="442" w:author="User" w:date="2026-04-14T12:44:00Z"/>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14:paraId="68AEAAF5" w14:textId="5CD44715" w:rsidR="00DB35C4" w:rsidRPr="00DB35C4" w:rsidDel="005816BD" w:rsidRDefault="00DB35C4" w:rsidP="00DB35C4">
            <w:pPr>
              <w:spacing w:after="0" w:line="240" w:lineRule="auto"/>
              <w:jc w:val="center"/>
              <w:rPr>
                <w:del w:id="443" w:author="User" w:date="2026-04-14T12:44:00Z"/>
                <w:rFonts w:ascii="GHEA Grapalat" w:eastAsia="Times New Roman" w:hAnsi="GHEA Grapalat" w:cs="Calibri"/>
                <w:color w:val="000000"/>
                <w:sz w:val="18"/>
                <w:szCs w:val="18"/>
              </w:rPr>
            </w:pPr>
            <w:del w:id="444" w:author="User" w:date="2026-04-14T12:44:00Z">
              <w:r w:rsidRPr="00DB35C4" w:rsidDel="005816BD">
                <w:rPr>
                  <w:rFonts w:ascii="GHEA Grapalat" w:eastAsia="Times New Roman" w:hAnsi="GHEA Grapalat" w:cs="Calibri"/>
                  <w:color w:val="000000"/>
                  <w:sz w:val="18"/>
                  <w:szCs w:val="18"/>
                </w:rPr>
                <w:delText>Товарные</w:delText>
              </w:r>
            </w:del>
          </w:p>
        </w:tc>
      </w:tr>
      <w:tr w:rsidR="00DB35C4" w:rsidRPr="00DB35C4" w:rsidDel="005816BD" w14:paraId="649EB252" w14:textId="215564FC" w:rsidTr="00177A64">
        <w:trPr>
          <w:trHeight w:val="675"/>
          <w:del w:id="445" w:author="User" w:date="2026-04-14T12:44:00Z"/>
        </w:trPr>
        <w:tc>
          <w:tcPr>
            <w:tcW w:w="508" w:type="dxa"/>
            <w:vMerge w:val="restart"/>
            <w:tcBorders>
              <w:top w:val="nil"/>
              <w:left w:val="single" w:sz="4" w:space="0" w:color="auto"/>
              <w:bottom w:val="single" w:sz="4" w:space="0" w:color="auto"/>
              <w:right w:val="single" w:sz="4" w:space="0" w:color="auto"/>
            </w:tcBorders>
            <w:vAlign w:val="center"/>
            <w:hideMark/>
          </w:tcPr>
          <w:p w14:paraId="53284F26" w14:textId="3545DD14" w:rsidR="00DB35C4" w:rsidRPr="00DB35C4" w:rsidDel="005816BD" w:rsidRDefault="00DB35C4" w:rsidP="00DB35C4">
            <w:pPr>
              <w:spacing w:after="0" w:line="240" w:lineRule="auto"/>
              <w:jc w:val="center"/>
              <w:rPr>
                <w:del w:id="446" w:author="User" w:date="2026-04-14T12:44:00Z"/>
                <w:rFonts w:ascii="GHEA Grapalat" w:eastAsia="Times New Roman" w:hAnsi="GHEA Grapalat" w:cs="Calibri"/>
                <w:color w:val="000000"/>
                <w:sz w:val="18"/>
                <w:szCs w:val="18"/>
              </w:rPr>
            </w:pPr>
            <w:del w:id="447" w:author="User" w:date="2026-04-14T12:44:00Z">
              <w:r w:rsidRPr="00DB35C4" w:rsidDel="005816BD">
                <w:rPr>
                  <w:rFonts w:ascii="GHEA Grapalat" w:eastAsia="Times New Roman" w:hAnsi="GHEA Grapalat" w:cs="Calibri"/>
                  <w:color w:val="000000"/>
                  <w:sz w:val="18"/>
                  <w:szCs w:val="18"/>
                </w:rPr>
                <w:delText>Н/Л</w:delText>
              </w:r>
            </w:del>
          </w:p>
        </w:tc>
        <w:tc>
          <w:tcPr>
            <w:tcW w:w="1671" w:type="dxa"/>
            <w:vMerge w:val="restart"/>
            <w:tcBorders>
              <w:top w:val="nil"/>
              <w:left w:val="single" w:sz="4" w:space="0" w:color="auto"/>
              <w:bottom w:val="single" w:sz="4" w:space="0" w:color="auto"/>
              <w:right w:val="single" w:sz="4" w:space="0" w:color="auto"/>
            </w:tcBorders>
            <w:vAlign w:val="center"/>
            <w:hideMark/>
          </w:tcPr>
          <w:p w14:paraId="4C71392C" w14:textId="3A149676" w:rsidR="00DB35C4" w:rsidRPr="00DB35C4" w:rsidDel="005816BD" w:rsidRDefault="00DB35C4" w:rsidP="00DB35C4">
            <w:pPr>
              <w:spacing w:after="0" w:line="240" w:lineRule="auto"/>
              <w:jc w:val="center"/>
              <w:rPr>
                <w:del w:id="448" w:author="User" w:date="2026-04-14T12:44:00Z"/>
                <w:rFonts w:ascii="GHEA Grapalat" w:eastAsia="Times New Roman" w:hAnsi="GHEA Grapalat" w:cs="Calibri"/>
                <w:color w:val="000000"/>
                <w:sz w:val="18"/>
                <w:szCs w:val="18"/>
                <w:lang w:val="ru-RU"/>
              </w:rPr>
            </w:pPr>
            <w:del w:id="449" w:author="User" w:date="2026-04-14T12:44:00Z">
              <w:r w:rsidRPr="00DB35C4" w:rsidDel="005816BD">
                <w:rPr>
                  <w:rFonts w:ascii="GHEA Grapalat" w:eastAsia="Times New Roman" w:hAnsi="GHEA Grapalat" w:cs="Calibri"/>
                  <w:color w:val="000000"/>
                  <w:sz w:val="18"/>
                  <w:szCs w:val="18"/>
                  <w:lang w:val="ru-RU"/>
                </w:rPr>
                <w:delText>Руководящие указания по закупкам, предусмотренные Планом закупок по ФПЗ по классификации (</w:delText>
              </w:r>
              <w:r w:rsidRPr="00DB35C4" w:rsidDel="005816BD">
                <w:rPr>
                  <w:rFonts w:ascii="GHEA Grapalat" w:eastAsia="Times New Roman" w:hAnsi="GHEA Grapalat" w:cs="Calibri"/>
                  <w:color w:val="000000"/>
                  <w:sz w:val="18"/>
                  <w:szCs w:val="18"/>
                </w:rPr>
                <w:delText>CPV</w:delText>
              </w:r>
              <w:r w:rsidRPr="00DB35C4" w:rsidDel="005816BD">
                <w:rPr>
                  <w:rFonts w:ascii="GHEA Grapalat" w:eastAsia="Times New Roman" w:hAnsi="GHEA Grapalat" w:cs="Calibri"/>
                  <w:color w:val="000000"/>
                  <w:sz w:val="18"/>
                  <w:szCs w:val="18"/>
                  <w:lang w:val="ru-RU"/>
                </w:rPr>
                <w:delText>)</w:delText>
              </w:r>
            </w:del>
          </w:p>
        </w:tc>
        <w:tc>
          <w:tcPr>
            <w:tcW w:w="2102" w:type="dxa"/>
            <w:vMerge w:val="restart"/>
            <w:tcBorders>
              <w:top w:val="nil"/>
              <w:left w:val="single" w:sz="4" w:space="0" w:color="auto"/>
              <w:bottom w:val="single" w:sz="4" w:space="0" w:color="auto"/>
              <w:right w:val="single" w:sz="4" w:space="0" w:color="auto"/>
            </w:tcBorders>
            <w:vAlign w:val="center"/>
            <w:hideMark/>
          </w:tcPr>
          <w:p w14:paraId="2EAB3B0E" w14:textId="3223B8C6" w:rsidR="00DB35C4" w:rsidRPr="00DB35C4" w:rsidDel="005816BD" w:rsidRDefault="00DB35C4" w:rsidP="00DB35C4">
            <w:pPr>
              <w:spacing w:after="0" w:line="240" w:lineRule="auto"/>
              <w:jc w:val="center"/>
              <w:rPr>
                <w:del w:id="450" w:author="User" w:date="2026-04-14T12:44:00Z"/>
                <w:rFonts w:ascii="GHEA Grapalat" w:eastAsia="Times New Roman" w:hAnsi="GHEA Grapalat" w:cs="Calibri"/>
                <w:color w:val="000000"/>
                <w:sz w:val="18"/>
                <w:szCs w:val="18"/>
              </w:rPr>
            </w:pPr>
            <w:del w:id="451" w:author="User" w:date="2026-04-14T12:44:00Z">
              <w:r w:rsidRPr="00DB35C4" w:rsidDel="005816BD">
                <w:rPr>
                  <w:rFonts w:ascii="GHEA Grapalat" w:eastAsia="Times New Roman" w:hAnsi="GHEA Grapalat" w:cs="Calibri"/>
                  <w:color w:val="000000"/>
                  <w:sz w:val="18"/>
                  <w:szCs w:val="18"/>
                </w:rPr>
                <w:delText>Название</w:delText>
              </w:r>
            </w:del>
          </w:p>
        </w:tc>
        <w:tc>
          <w:tcPr>
            <w:tcW w:w="3115" w:type="dxa"/>
            <w:vMerge w:val="restart"/>
            <w:tcBorders>
              <w:top w:val="nil"/>
              <w:left w:val="single" w:sz="4" w:space="0" w:color="auto"/>
              <w:bottom w:val="single" w:sz="4" w:space="0" w:color="auto"/>
              <w:right w:val="single" w:sz="4" w:space="0" w:color="auto"/>
            </w:tcBorders>
            <w:vAlign w:val="center"/>
            <w:hideMark/>
          </w:tcPr>
          <w:p w14:paraId="7A055B67" w14:textId="4E7D5D64" w:rsidR="00DB35C4" w:rsidRPr="00DB35C4" w:rsidDel="005816BD" w:rsidRDefault="00DB35C4" w:rsidP="00DB35C4">
            <w:pPr>
              <w:spacing w:after="0" w:line="240" w:lineRule="auto"/>
              <w:jc w:val="center"/>
              <w:rPr>
                <w:del w:id="452" w:author="User" w:date="2026-04-14T12:44:00Z"/>
                <w:rFonts w:ascii="GHEA Grapalat" w:eastAsia="Times New Roman" w:hAnsi="GHEA Grapalat" w:cs="Calibri"/>
                <w:color w:val="000000"/>
                <w:sz w:val="18"/>
                <w:szCs w:val="18"/>
              </w:rPr>
            </w:pPr>
            <w:del w:id="453" w:author="User" w:date="2026-04-14T12:44:00Z">
              <w:r w:rsidRPr="00DB35C4" w:rsidDel="005816BD">
                <w:rPr>
                  <w:rFonts w:ascii="GHEA Grapalat" w:eastAsia="Times New Roman" w:hAnsi="GHEA Grapalat" w:cs="Calibri"/>
                  <w:color w:val="000000"/>
                  <w:sz w:val="18"/>
                  <w:szCs w:val="18"/>
                </w:rPr>
                <w:delText>Техническая характеристика</w:delText>
              </w:r>
            </w:del>
          </w:p>
        </w:tc>
        <w:tc>
          <w:tcPr>
            <w:tcW w:w="1078" w:type="dxa"/>
            <w:vMerge w:val="restart"/>
            <w:tcBorders>
              <w:top w:val="nil"/>
              <w:left w:val="single" w:sz="4" w:space="0" w:color="auto"/>
              <w:bottom w:val="single" w:sz="4" w:space="0" w:color="auto"/>
              <w:right w:val="single" w:sz="4" w:space="0" w:color="auto"/>
            </w:tcBorders>
            <w:vAlign w:val="center"/>
            <w:hideMark/>
          </w:tcPr>
          <w:p w14:paraId="3A907E06" w14:textId="2AA2DCE9" w:rsidR="00DB35C4" w:rsidRPr="00DB35C4" w:rsidDel="005816BD" w:rsidRDefault="00DB35C4" w:rsidP="00DB35C4">
            <w:pPr>
              <w:spacing w:after="0" w:line="240" w:lineRule="auto"/>
              <w:jc w:val="center"/>
              <w:rPr>
                <w:del w:id="454" w:author="User" w:date="2026-04-14T12:44:00Z"/>
                <w:rFonts w:ascii="GHEA Grapalat" w:eastAsia="Times New Roman" w:hAnsi="GHEA Grapalat" w:cs="Calibri"/>
                <w:color w:val="000000"/>
                <w:sz w:val="18"/>
                <w:szCs w:val="18"/>
              </w:rPr>
            </w:pPr>
            <w:del w:id="455" w:author="User" w:date="2026-04-14T12:44:00Z">
              <w:r w:rsidRPr="00DB35C4" w:rsidDel="005816BD">
                <w:rPr>
                  <w:rFonts w:ascii="GHEA Grapalat" w:eastAsia="Times New Roman" w:hAnsi="GHEA Grapalat" w:cs="Calibri"/>
                  <w:color w:val="000000"/>
                  <w:sz w:val="18"/>
                  <w:szCs w:val="18"/>
                </w:rPr>
                <w:delText>Единица измерения</w:delText>
              </w:r>
            </w:del>
          </w:p>
        </w:tc>
        <w:tc>
          <w:tcPr>
            <w:tcW w:w="935" w:type="dxa"/>
            <w:vMerge w:val="restart"/>
            <w:tcBorders>
              <w:top w:val="nil"/>
              <w:left w:val="single" w:sz="4" w:space="0" w:color="auto"/>
              <w:bottom w:val="single" w:sz="4" w:space="0" w:color="auto"/>
              <w:right w:val="single" w:sz="4" w:space="0" w:color="auto"/>
            </w:tcBorders>
            <w:vAlign w:val="center"/>
            <w:hideMark/>
          </w:tcPr>
          <w:p w14:paraId="543F6C8B" w14:textId="6AA33053" w:rsidR="00DB35C4" w:rsidRPr="00DB35C4" w:rsidDel="005816BD" w:rsidRDefault="00DB35C4" w:rsidP="00DB35C4">
            <w:pPr>
              <w:spacing w:after="0" w:line="240" w:lineRule="auto"/>
              <w:jc w:val="center"/>
              <w:rPr>
                <w:del w:id="456" w:author="User" w:date="2026-04-14T12:44:00Z"/>
                <w:rFonts w:ascii="GHEA Grapalat" w:eastAsia="Times New Roman" w:hAnsi="GHEA Grapalat" w:cs="Calibri"/>
                <w:color w:val="000000"/>
                <w:sz w:val="18"/>
                <w:szCs w:val="18"/>
                <w:lang w:val="ru-RU"/>
              </w:rPr>
            </w:pPr>
            <w:del w:id="457" w:author="User" w:date="2026-04-14T12:44:00Z">
              <w:r w:rsidRPr="00DB35C4" w:rsidDel="005816BD">
                <w:rPr>
                  <w:rFonts w:ascii="GHEA Grapalat" w:eastAsia="Times New Roman" w:hAnsi="GHEA Grapalat" w:cs="Calibri"/>
                  <w:color w:val="000000"/>
                  <w:sz w:val="18"/>
                  <w:szCs w:val="18"/>
                  <w:lang w:val="ru-RU"/>
                </w:rPr>
                <w:delText>Цена за единицу /драм РА/</w:delText>
              </w:r>
            </w:del>
          </w:p>
        </w:tc>
        <w:tc>
          <w:tcPr>
            <w:tcW w:w="1058" w:type="dxa"/>
            <w:vMerge w:val="restart"/>
            <w:tcBorders>
              <w:top w:val="nil"/>
              <w:left w:val="single" w:sz="4" w:space="0" w:color="auto"/>
              <w:bottom w:val="single" w:sz="4" w:space="0" w:color="auto"/>
              <w:right w:val="single" w:sz="4" w:space="0" w:color="auto"/>
            </w:tcBorders>
            <w:vAlign w:val="center"/>
            <w:hideMark/>
          </w:tcPr>
          <w:p w14:paraId="2033EB76" w14:textId="71D0B4DE" w:rsidR="00DB35C4" w:rsidRPr="00DB35C4" w:rsidDel="005816BD" w:rsidRDefault="00DB35C4" w:rsidP="00DB35C4">
            <w:pPr>
              <w:spacing w:after="0" w:line="240" w:lineRule="auto"/>
              <w:jc w:val="center"/>
              <w:rPr>
                <w:del w:id="458" w:author="User" w:date="2026-04-14T12:44:00Z"/>
                <w:rFonts w:ascii="GHEA Grapalat" w:eastAsia="Times New Roman" w:hAnsi="GHEA Grapalat" w:cs="Calibri"/>
                <w:color w:val="000000"/>
                <w:sz w:val="18"/>
                <w:szCs w:val="18"/>
              </w:rPr>
            </w:pPr>
            <w:del w:id="459" w:author="User" w:date="2026-04-14T12:44:00Z">
              <w:r w:rsidRPr="00DB35C4" w:rsidDel="005816BD">
                <w:rPr>
                  <w:rFonts w:ascii="GHEA Grapalat" w:eastAsia="Times New Roman" w:hAnsi="GHEA Grapalat" w:cs="Calibri"/>
                  <w:color w:val="000000"/>
                  <w:sz w:val="18"/>
                  <w:szCs w:val="18"/>
                </w:rPr>
                <w:delText>Сумма /драм РА/</w:delText>
              </w:r>
            </w:del>
          </w:p>
        </w:tc>
        <w:tc>
          <w:tcPr>
            <w:tcW w:w="1149" w:type="dxa"/>
            <w:vMerge w:val="restart"/>
            <w:tcBorders>
              <w:top w:val="nil"/>
              <w:left w:val="single" w:sz="4" w:space="0" w:color="auto"/>
              <w:bottom w:val="single" w:sz="4" w:space="0" w:color="auto"/>
              <w:right w:val="single" w:sz="4" w:space="0" w:color="auto"/>
            </w:tcBorders>
            <w:vAlign w:val="center"/>
            <w:hideMark/>
          </w:tcPr>
          <w:p w14:paraId="02DCD4FA" w14:textId="16C165C6" w:rsidR="00DB35C4" w:rsidRPr="00DB35C4" w:rsidDel="005816BD" w:rsidRDefault="00DB35C4" w:rsidP="00DB35C4">
            <w:pPr>
              <w:spacing w:after="0" w:line="240" w:lineRule="auto"/>
              <w:jc w:val="center"/>
              <w:rPr>
                <w:del w:id="460" w:author="User" w:date="2026-04-14T12:44:00Z"/>
                <w:rFonts w:ascii="GHEA Grapalat" w:eastAsia="Times New Roman" w:hAnsi="GHEA Grapalat" w:cs="Calibri"/>
                <w:color w:val="000000"/>
                <w:sz w:val="18"/>
                <w:szCs w:val="18"/>
              </w:rPr>
            </w:pPr>
            <w:del w:id="461" w:author="User" w:date="2026-04-14T12:44:00Z">
              <w:r w:rsidRPr="00DB35C4" w:rsidDel="005816BD">
                <w:rPr>
                  <w:rFonts w:ascii="GHEA Grapalat" w:eastAsia="Times New Roman" w:hAnsi="GHEA Grapalat" w:cs="Calibri"/>
                  <w:color w:val="000000"/>
                  <w:sz w:val="18"/>
                  <w:szCs w:val="18"/>
                </w:rPr>
                <w:delText>Количество</w:delText>
              </w:r>
            </w:del>
          </w:p>
        </w:tc>
        <w:tc>
          <w:tcPr>
            <w:tcW w:w="2584" w:type="dxa"/>
            <w:gridSpan w:val="2"/>
            <w:tcBorders>
              <w:top w:val="single" w:sz="4" w:space="0" w:color="auto"/>
              <w:left w:val="nil"/>
              <w:bottom w:val="single" w:sz="4" w:space="0" w:color="auto"/>
              <w:right w:val="single" w:sz="4" w:space="0" w:color="auto"/>
            </w:tcBorders>
            <w:vAlign w:val="center"/>
            <w:hideMark/>
          </w:tcPr>
          <w:p w14:paraId="6CE33CC1" w14:textId="4848864F" w:rsidR="00DB35C4" w:rsidRPr="00DB35C4" w:rsidDel="005816BD" w:rsidRDefault="00DB35C4" w:rsidP="00DB35C4">
            <w:pPr>
              <w:spacing w:after="0" w:line="240" w:lineRule="auto"/>
              <w:jc w:val="center"/>
              <w:rPr>
                <w:del w:id="462" w:author="User" w:date="2026-04-14T12:44:00Z"/>
                <w:rFonts w:ascii="GHEA Grapalat" w:eastAsia="Times New Roman" w:hAnsi="GHEA Grapalat" w:cs="Calibri"/>
                <w:color w:val="000000"/>
                <w:sz w:val="18"/>
                <w:szCs w:val="18"/>
              </w:rPr>
            </w:pPr>
            <w:del w:id="463" w:author="User" w:date="2026-04-14T12:44:00Z">
              <w:r w:rsidRPr="00DB35C4" w:rsidDel="005816BD">
                <w:rPr>
                  <w:rFonts w:ascii="GHEA Grapalat" w:eastAsia="Times New Roman" w:hAnsi="GHEA Grapalat" w:cs="Calibri"/>
                  <w:color w:val="000000"/>
                  <w:sz w:val="18"/>
                  <w:szCs w:val="18"/>
                </w:rPr>
                <w:delText>Поставочные</w:delText>
              </w:r>
            </w:del>
          </w:p>
        </w:tc>
      </w:tr>
      <w:tr w:rsidR="00DB35C4" w:rsidRPr="00DB35C4" w:rsidDel="005816BD" w14:paraId="523F9D6E" w14:textId="5539710F" w:rsidTr="00177A64">
        <w:trPr>
          <w:trHeight w:val="1230"/>
          <w:del w:id="464" w:author="User" w:date="2026-04-14T12:44:00Z"/>
        </w:trPr>
        <w:tc>
          <w:tcPr>
            <w:tcW w:w="508" w:type="dxa"/>
            <w:vMerge/>
            <w:tcBorders>
              <w:top w:val="nil"/>
              <w:left w:val="single" w:sz="4" w:space="0" w:color="auto"/>
              <w:bottom w:val="single" w:sz="4" w:space="0" w:color="auto"/>
              <w:right w:val="single" w:sz="4" w:space="0" w:color="auto"/>
            </w:tcBorders>
            <w:vAlign w:val="center"/>
            <w:hideMark/>
          </w:tcPr>
          <w:p w14:paraId="372BEE73" w14:textId="640FDAAE" w:rsidR="00DB35C4" w:rsidRPr="00DB35C4" w:rsidDel="005816BD" w:rsidRDefault="00DB35C4" w:rsidP="00DB35C4">
            <w:pPr>
              <w:spacing w:after="0" w:line="240" w:lineRule="auto"/>
              <w:rPr>
                <w:del w:id="465" w:author="User" w:date="2026-04-14T12:44:00Z"/>
                <w:rFonts w:ascii="GHEA Grapalat" w:eastAsia="Times New Roman"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14:paraId="2B677284" w14:textId="4F453BD2" w:rsidR="00DB35C4" w:rsidRPr="00DB35C4" w:rsidDel="005816BD" w:rsidRDefault="00DB35C4" w:rsidP="00DB35C4">
            <w:pPr>
              <w:spacing w:after="0" w:line="240" w:lineRule="auto"/>
              <w:rPr>
                <w:del w:id="466" w:author="User" w:date="2026-04-14T12:44:00Z"/>
                <w:rFonts w:ascii="GHEA Grapalat" w:eastAsia="Times New Roman" w:hAnsi="GHEA Grapalat" w:cs="Calibri"/>
                <w:color w:val="000000"/>
                <w:sz w:val="18"/>
                <w:szCs w:val="18"/>
              </w:rPr>
            </w:pPr>
          </w:p>
        </w:tc>
        <w:tc>
          <w:tcPr>
            <w:tcW w:w="2102" w:type="dxa"/>
            <w:vMerge/>
            <w:tcBorders>
              <w:top w:val="nil"/>
              <w:left w:val="single" w:sz="4" w:space="0" w:color="auto"/>
              <w:bottom w:val="single" w:sz="4" w:space="0" w:color="auto"/>
              <w:right w:val="single" w:sz="4" w:space="0" w:color="auto"/>
            </w:tcBorders>
            <w:vAlign w:val="center"/>
            <w:hideMark/>
          </w:tcPr>
          <w:p w14:paraId="3AA10965" w14:textId="2E14D5BC" w:rsidR="00DB35C4" w:rsidRPr="00DB35C4" w:rsidDel="005816BD" w:rsidRDefault="00DB35C4" w:rsidP="00DB35C4">
            <w:pPr>
              <w:spacing w:after="0" w:line="240" w:lineRule="auto"/>
              <w:rPr>
                <w:del w:id="467" w:author="User" w:date="2026-04-14T12:44:00Z"/>
                <w:rFonts w:ascii="GHEA Grapalat" w:eastAsia="Times New Roman" w:hAnsi="GHEA Grapalat" w:cs="Calibri"/>
                <w:color w:val="000000"/>
                <w:sz w:val="18"/>
                <w:szCs w:val="18"/>
              </w:rPr>
            </w:pPr>
          </w:p>
        </w:tc>
        <w:tc>
          <w:tcPr>
            <w:tcW w:w="3115" w:type="dxa"/>
            <w:vMerge/>
            <w:tcBorders>
              <w:top w:val="nil"/>
              <w:left w:val="single" w:sz="4" w:space="0" w:color="auto"/>
              <w:bottom w:val="single" w:sz="4" w:space="0" w:color="auto"/>
              <w:right w:val="single" w:sz="4" w:space="0" w:color="auto"/>
            </w:tcBorders>
            <w:vAlign w:val="center"/>
            <w:hideMark/>
          </w:tcPr>
          <w:p w14:paraId="4EF2408E" w14:textId="70585D18" w:rsidR="00DB35C4" w:rsidRPr="00DB35C4" w:rsidDel="005816BD" w:rsidRDefault="00DB35C4" w:rsidP="00DB35C4">
            <w:pPr>
              <w:spacing w:after="0" w:line="240" w:lineRule="auto"/>
              <w:rPr>
                <w:del w:id="468" w:author="User" w:date="2026-04-14T12:44:00Z"/>
                <w:rFonts w:ascii="GHEA Grapalat" w:eastAsia="Times New Roman" w:hAnsi="GHEA Grapalat" w:cs="Calibri"/>
                <w:color w:val="000000"/>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14:paraId="3EA371C2" w14:textId="08F84CB8" w:rsidR="00DB35C4" w:rsidRPr="00DB35C4" w:rsidDel="005816BD" w:rsidRDefault="00DB35C4" w:rsidP="00DB35C4">
            <w:pPr>
              <w:spacing w:after="0" w:line="240" w:lineRule="auto"/>
              <w:rPr>
                <w:del w:id="469" w:author="User" w:date="2026-04-14T12:44:00Z"/>
                <w:rFonts w:ascii="GHEA Grapalat" w:eastAsia="Times New Roman" w:hAnsi="GHEA Grapalat" w:cs="Calibri"/>
                <w:color w:val="000000"/>
                <w:sz w:val="18"/>
                <w:szCs w:val="18"/>
              </w:rPr>
            </w:pPr>
          </w:p>
        </w:tc>
        <w:tc>
          <w:tcPr>
            <w:tcW w:w="935" w:type="dxa"/>
            <w:vMerge/>
            <w:tcBorders>
              <w:top w:val="nil"/>
              <w:left w:val="single" w:sz="4" w:space="0" w:color="auto"/>
              <w:bottom w:val="single" w:sz="4" w:space="0" w:color="auto"/>
              <w:right w:val="single" w:sz="4" w:space="0" w:color="auto"/>
            </w:tcBorders>
            <w:vAlign w:val="center"/>
            <w:hideMark/>
          </w:tcPr>
          <w:p w14:paraId="1F500814" w14:textId="38A3F102" w:rsidR="00DB35C4" w:rsidRPr="00DB35C4" w:rsidDel="005816BD" w:rsidRDefault="00DB35C4" w:rsidP="00DB35C4">
            <w:pPr>
              <w:spacing w:after="0" w:line="240" w:lineRule="auto"/>
              <w:rPr>
                <w:del w:id="470" w:author="User" w:date="2026-04-14T12:44:00Z"/>
                <w:rFonts w:ascii="GHEA Grapalat" w:eastAsia="Times New Roman" w:hAnsi="GHEA Grapalat" w:cs="Calibri"/>
                <w:color w:val="000000"/>
                <w:sz w:val="18"/>
                <w:szCs w:val="18"/>
              </w:rPr>
            </w:pPr>
          </w:p>
        </w:tc>
        <w:tc>
          <w:tcPr>
            <w:tcW w:w="1058" w:type="dxa"/>
            <w:vMerge/>
            <w:tcBorders>
              <w:top w:val="nil"/>
              <w:left w:val="single" w:sz="4" w:space="0" w:color="auto"/>
              <w:bottom w:val="single" w:sz="4" w:space="0" w:color="auto"/>
              <w:right w:val="single" w:sz="4" w:space="0" w:color="auto"/>
            </w:tcBorders>
            <w:vAlign w:val="center"/>
            <w:hideMark/>
          </w:tcPr>
          <w:p w14:paraId="5C52B09E" w14:textId="04619C1E" w:rsidR="00DB35C4" w:rsidRPr="00DB35C4" w:rsidDel="005816BD" w:rsidRDefault="00DB35C4" w:rsidP="00DB35C4">
            <w:pPr>
              <w:spacing w:after="0" w:line="240" w:lineRule="auto"/>
              <w:rPr>
                <w:del w:id="471" w:author="User" w:date="2026-04-14T12:44:00Z"/>
                <w:rFonts w:ascii="GHEA Grapalat" w:eastAsia="Times New Roman" w:hAnsi="GHEA Grapalat" w:cs="Calibri"/>
                <w:color w:val="000000"/>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14:paraId="6B4E96EE" w14:textId="2FAEDBD4" w:rsidR="00DB35C4" w:rsidRPr="00DB35C4" w:rsidDel="005816BD" w:rsidRDefault="00DB35C4" w:rsidP="00DB35C4">
            <w:pPr>
              <w:spacing w:after="0" w:line="240" w:lineRule="auto"/>
              <w:rPr>
                <w:del w:id="472" w:author="User" w:date="2026-04-14T12:44:00Z"/>
                <w:rFonts w:ascii="GHEA Grapalat" w:eastAsia="Times New Roman" w:hAnsi="GHEA Grapalat" w:cs="Calibri"/>
                <w:color w:val="000000"/>
                <w:sz w:val="18"/>
                <w:szCs w:val="18"/>
              </w:rPr>
            </w:pPr>
          </w:p>
        </w:tc>
        <w:tc>
          <w:tcPr>
            <w:tcW w:w="1521" w:type="dxa"/>
            <w:tcBorders>
              <w:top w:val="nil"/>
              <w:left w:val="nil"/>
              <w:bottom w:val="single" w:sz="4" w:space="0" w:color="auto"/>
              <w:right w:val="single" w:sz="4" w:space="0" w:color="auto"/>
            </w:tcBorders>
            <w:vAlign w:val="center"/>
            <w:hideMark/>
          </w:tcPr>
          <w:p w14:paraId="41011A21" w14:textId="0493F5F8" w:rsidR="00DB35C4" w:rsidRPr="00DB35C4" w:rsidDel="005816BD" w:rsidRDefault="00DB35C4" w:rsidP="00DB35C4">
            <w:pPr>
              <w:spacing w:after="0" w:line="240" w:lineRule="auto"/>
              <w:jc w:val="center"/>
              <w:rPr>
                <w:del w:id="473" w:author="User" w:date="2026-04-14T12:44:00Z"/>
                <w:rFonts w:ascii="GHEA Grapalat" w:eastAsia="Times New Roman" w:hAnsi="GHEA Grapalat" w:cs="Calibri"/>
                <w:color w:val="000000"/>
                <w:sz w:val="18"/>
                <w:szCs w:val="18"/>
              </w:rPr>
            </w:pPr>
            <w:del w:id="474" w:author="User" w:date="2026-04-14T12:44:00Z">
              <w:r w:rsidRPr="00DB35C4" w:rsidDel="005816BD">
                <w:rPr>
                  <w:rFonts w:ascii="GHEA Grapalat" w:eastAsia="Times New Roman" w:hAnsi="GHEA Grapalat" w:cs="Calibri"/>
                  <w:color w:val="000000"/>
                  <w:sz w:val="18"/>
                  <w:szCs w:val="18"/>
                </w:rPr>
                <w:delText>Адрес *</w:delText>
              </w:r>
            </w:del>
          </w:p>
        </w:tc>
        <w:tc>
          <w:tcPr>
            <w:tcW w:w="1063" w:type="dxa"/>
            <w:tcBorders>
              <w:top w:val="nil"/>
              <w:left w:val="nil"/>
              <w:bottom w:val="single" w:sz="4" w:space="0" w:color="auto"/>
              <w:right w:val="single" w:sz="4" w:space="0" w:color="auto"/>
            </w:tcBorders>
            <w:vAlign w:val="center"/>
            <w:hideMark/>
          </w:tcPr>
          <w:p w14:paraId="62542C98" w14:textId="0433E088" w:rsidR="00DB35C4" w:rsidRPr="00DB35C4" w:rsidDel="005816BD" w:rsidRDefault="00DB35C4" w:rsidP="00DB35C4">
            <w:pPr>
              <w:spacing w:after="0" w:line="240" w:lineRule="auto"/>
              <w:jc w:val="center"/>
              <w:rPr>
                <w:del w:id="475" w:author="User" w:date="2026-04-14T12:44:00Z"/>
                <w:rFonts w:ascii="GHEA Grapalat" w:eastAsia="Times New Roman" w:hAnsi="GHEA Grapalat" w:cs="Calibri"/>
                <w:color w:val="000000"/>
                <w:sz w:val="18"/>
                <w:szCs w:val="18"/>
              </w:rPr>
            </w:pPr>
            <w:del w:id="476" w:author="User" w:date="2026-04-14T12:44:00Z">
              <w:r w:rsidRPr="00DB35C4" w:rsidDel="005816BD">
                <w:rPr>
                  <w:rFonts w:ascii="GHEA Grapalat" w:eastAsia="Times New Roman" w:hAnsi="GHEA Grapalat" w:cs="Calibri"/>
                  <w:color w:val="000000"/>
                  <w:sz w:val="18"/>
                  <w:szCs w:val="18"/>
                </w:rPr>
                <w:delText>Срок</w:delText>
              </w:r>
            </w:del>
          </w:p>
        </w:tc>
      </w:tr>
      <w:tr w:rsidR="00DB35C4" w:rsidRPr="00194966" w:rsidDel="005816BD" w14:paraId="67828F1C" w14:textId="3BCD8D6A" w:rsidTr="00177A64">
        <w:trPr>
          <w:trHeight w:val="405"/>
          <w:del w:id="477" w:author="User" w:date="2026-04-14T12:44:00Z"/>
        </w:trPr>
        <w:tc>
          <w:tcPr>
            <w:tcW w:w="508" w:type="dxa"/>
            <w:tcBorders>
              <w:top w:val="nil"/>
              <w:left w:val="single" w:sz="4" w:space="0" w:color="auto"/>
              <w:bottom w:val="single" w:sz="4" w:space="0" w:color="auto"/>
              <w:right w:val="single" w:sz="4" w:space="0" w:color="auto"/>
            </w:tcBorders>
            <w:vAlign w:val="center"/>
            <w:hideMark/>
          </w:tcPr>
          <w:p w14:paraId="05904AE1" w14:textId="51D313E5" w:rsidR="00DB35C4" w:rsidRPr="00DB35C4" w:rsidDel="005816BD" w:rsidRDefault="00177A64" w:rsidP="00DB35C4">
            <w:pPr>
              <w:spacing w:after="0" w:line="240" w:lineRule="auto"/>
              <w:jc w:val="center"/>
              <w:rPr>
                <w:del w:id="478" w:author="User" w:date="2026-04-14T12:44:00Z"/>
                <w:rFonts w:ascii="GHEA Grapalat" w:eastAsia="Times New Roman" w:hAnsi="GHEA Grapalat" w:cs="Calibri"/>
                <w:color w:val="000000"/>
                <w:sz w:val="20"/>
                <w:szCs w:val="20"/>
              </w:rPr>
            </w:pPr>
            <w:del w:id="479" w:author="User" w:date="2026-04-14T12:44:00Z">
              <w:r w:rsidDel="005816BD">
                <w:rPr>
                  <w:rFonts w:ascii="GHEA Grapalat" w:eastAsia="Times New Roman" w:hAnsi="GHEA Grapalat" w:cs="Calibri"/>
                  <w:color w:val="000000"/>
                  <w:sz w:val="20"/>
                  <w:szCs w:val="20"/>
                </w:rPr>
                <w:delText>1</w:delText>
              </w:r>
            </w:del>
          </w:p>
        </w:tc>
        <w:tc>
          <w:tcPr>
            <w:tcW w:w="1671" w:type="dxa"/>
            <w:tcBorders>
              <w:top w:val="nil"/>
              <w:left w:val="nil"/>
              <w:bottom w:val="single" w:sz="4" w:space="0" w:color="auto"/>
              <w:right w:val="single" w:sz="4" w:space="0" w:color="auto"/>
            </w:tcBorders>
            <w:vAlign w:val="center"/>
            <w:hideMark/>
          </w:tcPr>
          <w:p w14:paraId="0B955203" w14:textId="3D78C163" w:rsidR="00DB35C4" w:rsidRPr="00DB35C4" w:rsidDel="005816BD" w:rsidRDefault="00DB35C4" w:rsidP="00DB35C4">
            <w:pPr>
              <w:spacing w:after="0" w:line="240" w:lineRule="auto"/>
              <w:jc w:val="center"/>
              <w:rPr>
                <w:del w:id="480" w:author="User" w:date="2026-04-14T12:44:00Z"/>
                <w:rFonts w:ascii="GHEA Grapalat" w:eastAsia="Times New Roman" w:hAnsi="GHEA Grapalat" w:cs="Calibri"/>
                <w:color w:val="000000"/>
                <w:sz w:val="20"/>
                <w:szCs w:val="20"/>
              </w:rPr>
            </w:pPr>
            <w:del w:id="481" w:author="User" w:date="2026-04-14T12:44:00Z">
              <w:r w:rsidRPr="00DB35C4" w:rsidDel="005816BD">
                <w:rPr>
                  <w:rFonts w:ascii="GHEA Grapalat" w:eastAsia="Times New Roman" w:hAnsi="GHEA Grapalat" w:cs="Calibri"/>
                  <w:color w:val="000000"/>
                  <w:sz w:val="20"/>
                  <w:szCs w:val="20"/>
                </w:rPr>
                <w:delText>39714200/2</w:delText>
              </w:r>
            </w:del>
          </w:p>
        </w:tc>
        <w:tc>
          <w:tcPr>
            <w:tcW w:w="2102" w:type="dxa"/>
            <w:tcBorders>
              <w:top w:val="nil"/>
              <w:left w:val="nil"/>
              <w:bottom w:val="single" w:sz="4" w:space="0" w:color="auto"/>
              <w:right w:val="single" w:sz="4" w:space="0" w:color="auto"/>
            </w:tcBorders>
            <w:vAlign w:val="center"/>
            <w:hideMark/>
          </w:tcPr>
          <w:p w14:paraId="7A78005F" w14:textId="79AECA6F" w:rsidR="00DB35C4" w:rsidRPr="00DB35C4" w:rsidDel="005816BD" w:rsidRDefault="00DB35C4" w:rsidP="00DB35C4">
            <w:pPr>
              <w:spacing w:after="0" w:line="240" w:lineRule="auto"/>
              <w:rPr>
                <w:del w:id="482" w:author="User" w:date="2026-04-14T12:44:00Z"/>
                <w:rFonts w:ascii="GHEA Grapalat" w:eastAsia="Times New Roman" w:hAnsi="GHEA Grapalat" w:cs="Calibri"/>
                <w:color w:val="000000"/>
                <w:sz w:val="18"/>
                <w:szCs w:val="18"/>
              </w:rPr>
            </w:pPr>
            <w:del w:id="483" w:author="User" w:date="2026-04-14T12:44:00Z">
              <w:r w:rsidRPr="00DB35C4" w:rsidDel="005816BD">
                <w:rPr>
                  <w:rFonts w:ascii="GHEA Grapalat" w:eastAsia="Times New Roman" w:hAnsi="GHEA Grapalat" w:cs="Calibri"/>
                  <w:color w:val="000000"/>
                  <w:sz w:val="18"/>
                  <w:szCs w:val="18"/>
                </w:rPr>
                <w:delText>кондиционер</w:delText>
              </w:r>
            </w:del>
          </w:p>
        </w:tc>
        <w:tc>
          <w:tcPr>
            <w:tcW w:w="3115" w:type="dxa"/>
            <w:tcBorders>
              <w:top w:val="nil"/>
              <w:left w:val="nil"/>
              <w:bottom w:val="single" w:sz="4" w:space="0" w:color="auto"/>
              <w:right w:val="single" w:sz="4" w:space="0" w:color="auto"/>
            </w:tcBorders>
            <w:vAlign w:val="center"/>
            <w:hideMark/>
          </w:tcPr>
          <w:p w14:paraId="68B3410F" w14:textId="19D81CCF" w:rsidR="00DB35C4" w:rsidRPr="00DB35C4" w:rsidDel="005816BD" w:rsidRDefault="00DB35C4" w:rsidP="00DB35C4">
            <w:pPr>
              <w:spacing w:after="0" w:line="240" w:lineRule="auto"/>
              <w:rPr>
                <w:del w:id="484" w:author="User" w:date="2026-04-14T12:44:00Z"/>
                <w:rFonts w:ascii="GHEA Grapalat" w:eastAsia="Times New Roman" w:hAnsi="GHEA Grapalat" w:cs="Calibri"/>
                <w:sz w:val="18"/>
                <w:szCs w:val="18"/>
                <w:lang w:val="ru-RU"/>
              </w:rPr>
            </w:pPr>
            <w:del w:id="485" w:author="User" w:date="2026-04-14T12:44:00Z">
              <w:r w:rsidRPr="00DB35C4" w:rsidDel="005816BD">
                <w:rPr>
                  <w:rFonts w:ascii="GHEA Grapalat" w:eastAsia="Times New Roman" w:hAnsi="GHEA Grapalat" w:cs="Calibri"/>
                  <w:sz w:val="18"/>
                  <w:szCs w:val="18"/>
                  <w:lang w:val="ru-RU"/>
                </w:rPr>
                <w:delText xml:space="preserve">Тип: настенный, сплит-система, с инверторным компрессором, Площадь рабочей зоны: до 60 м2 включительно, Энергоэффективность охлаждения: не ниже </w:delText>
              </w:r>
              <w:r w:rsidRPr="00DB35C4" w:rsidDel="005816BD">
                <w:rPr>
                  <w:rFonts w:ascii="GHEA Grapalat" w:eastAsia="Times New Roman" w:hAnsi="GHEA Grapalat" w:cs="Calibri"/>
                  <w:sz w:val="18"/>
                  <w:szCs w:val="18"/>
                </w:rPr>
                <w:delText>A</w:delText>
              </w:r>
              <w:r w:rsidRPr="00DB35C4" w:rsidDel="005816BD">
                <w:rPr>
                  <w:rFonts w:ascii="GHEA Grapalat" w:eastAsia="Times New Roman" w:hAnsi="GHEA Grapalat" w:cs="Calibri"/>
                  <w:sz w:val="18"/>
                  <w:szCs w:val="18"/>
                  <w:lang w:val="ru-RU"/>
                </w:rPr>
                <w:delText xml:space="preserve">++ (или </w:delText>
              </w:r>
              <w:r w:rsidRPr="00DB35C4" w:rsidDel="005816BD">
                <w:rPr>
                  <w:rFonts w:ascii="GHEA Grapalat" w:eastAsia="Times New Roman" w:hAnsi="GHEA Grapalat" w:cs="Calibri"/>
                  <w:sz w:val="18"/>
                  <w:szCs w:val="18"/>
                </w:rPr>
                <w:delText>SEER</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Calibri"/>
                  <w:sz w:val="18"/>
                  <w:szCs w:val="18"/>
                </w:rPr>
                <w:delText>EER</w:delText>
              </w:r>
              <w:r w:rsidRPr="00DB35C4" w:rsidDel="005816BD">
                <w:rPr>
                  <w:rFonts w:ascii="GHEA Grapalat" w:eastAsia="Times New Roman" w:hAnsi="GHEA Grapalat" w:cs="Calibri"/>
                  <w:sz w:val="18"/>
                  <w:szCs w:val="18"/>
                  <w:lang w:val="ru-RU"/>
                </w:rPr>
                <w:delText>: не ниже 7.0</w:delText>
              </w:r>
            </w:del>
            <w:ins w:id="486" w:author="Tsolak Hakobyan" w:date="2026-04-10T15:10:00Z">
              <w:del w:id="487" w:author="User" w:date="2026-04-14T12:44:00Z">
                <w:r w:rsidR="00932E1B" w:rsidDel="005816BD">
                  <w:rPr>
                    <w:rFonts w:ascii="GHEA Grapalat" w:eastAsia="Times New Roman" w:hAnsi="GHEA Grapalat" w:cs="Calibri"/>
                    <w:sz w:val="18"/>
                    <w:szCs w:val="18"/>
                    <w:lang w:val="hy-AM"/>
                  </w:rPr>
                  <w:delText>3.5</w:delText>
                </w:r>
              </w:del>
            </w:ins>
            <w:del w:id="488" w:author="User" w:date="2026-04-14T12:44:00Z">
              <w:r w:rsidRPr="00DB35C4" w:rsidDel="005816BD">
                <w:rPr>
                  <w:rFonts w:ascii="GHEA Grapalat" w:eastAsia="Times New Roman" w:hAnsi="GHEA Grapalat" w:cs="Calibri"/>
                  <w:sz w:val="18"/>
                  <w:szCs w:val="18"/>
                  <w:lang w:val="ru-RU"/>
                </w:rPr>
                <w:delText xml:space="preserve">), Энергоэффективность обогрева: не ниже </w:delText>
              </w:r>
              <w:r w:rsidRPr="00DB35C4" w:rsidDel="005816BD">
                <w:rPr>
                  <w:rFonts w:ascii="GHEA Grapalat" w:eastAsia="Times New Roman" w:hAnsi="GHEA Grapalat" w:cs="Calibri"/>
                  <w:sz w:val="18"/>
                  <w:szCs w:val="18"/>
                </w:rPr>
                <w:delText>A</w:delText>
              </w:r>
              <w:r w:rsidRPr="00DB35C4" w:rsidDel="005816BD">
                <w:rPr>
                  <w:rFonts w:ascii="GHEA Grapalat" w:eastAsia="Times New Roman" w:hAnsi="GHEA Grapalat" w:cs="Calibri"/>
                  <w:sz w:val="18"/>
                  <w:szCs w:val="18"/>
                  <w:lang w:val="ru-RU"/>
                </w:rPr>
                <w:delText xml:space="preserve">+ (или </w:delText>
              </w:r>
              <w:r w:rsidRPr="00DB35C4" w:rsidDel="005816BD">
                <w:rPr>
                  <w:rFonts w:ascii="GHEA Grapalat" w:eastAsia="Times New Roman" w:hAnsi="GHEA Grapalat" w:cs="Calibri"/>
                  <w:sz w:val="18"/>
                  <w:szCs w:val="18"/>
                </w:rPr>
                <w:delText>SCOP</w:delText>
              </w:r>
              <w:r w:rsidRPr="00DB35C4" w:rsidDel="005816BD">
                <w:rPr>
                  <w:rFonts w:ascii="GHEA Grapalat" w:eastAsia="Times New Roman" w:hAnsi="GHEA Grapalat" w:cs="Calibri"/>
                  <w:sz w:val="18"/>
                  <w:szCs w:val="18"/>
                  <w:lang w:val="ru-RU"/>
                </w:rPr>
                <w:delText xml:space="preserve">: не ниже 4.0), Режимы: обогрев/охлаждение, Циркуляция воздуха: не менее 840 куб. м/час, Рабочая температура охлаждения: от -10 до +43 градусов, Мощность в режиме охлаждения: не менее 18000 БТЕ, Мощность в режиме обогрева: не менее 19000 БТЕ, Тип газа: </w:delText>
              </w:r>
              <w:r w:rsidRPr="00DB35C4" w:rsidDel="005816BD">
                <w:rPr>
                  <w:rFonts w:ascii="GHEA Grapalat" w:eastAsia="Times New Roman" w:hAnsi="GHEA Grapalat" w:cs="Calibri"/>
                  <w:sz w:val="18"/>
                  <w:szCs w:val="18"/>
                </w:rPr>
                <w:delText>R</w:delText>
              </w:r>
              <w:r w:rsidRPr="00DB35C4" w:rsidDel="005816BD">
                <w:rPr>
                  <w:rFonts w:ascii="GHEA Grapalat" w:eastAsia="Times New Roman" w:hAnsi="GHEA Grapalat" w:cs="Calibri"/>
                  <w:sz w:val="18"/>
                  <w:szCs w:val="18"/>
                  <w:lang w:val="ru-RU"/>
                </w:rPr>
                <w:delText>410</w:delText>
              </w:r>
              <w:r w:rsidRPr="00DB35C4" w:rsidDel="005816BD">
                <w:rPr>
                  <w:rFonts w:ascii="GHEA Grapalat" w:eastAsia="Times New Roman" w:hAnsi="GHEA Grapalat" w:cs="Calibri"/>
                  <w:sz w:val="18"/>
                  <w:szCs w:val="18"/>
                </w:rPr>
                <w:delText>a</w:delText>
              </w:r>
              <w:r w:rsidRPr="00DB35C4" w:rsidDel="005816BD">
                <w:rPr>
                  <w:rFonts w:ascii="GHEA Grapalat" w:eastAsia="Times New Roman" w:hAnsi="GHEA Grapalat" w:cs="Calibri"/>
                  <w:sz w:val="18"/>
                  <w:szCs w:val="18"/>
                  <w:lang w:val="ru-RU"/>
                </w:rPr>
                <w:delText xml:space="preserve"> или </w:delText>
              </w:r>
              <w:r w:rsidRPr="00DB35C4" w:rsidDel="005816BD">
                <w:rPr>
                  <w:rFonts w:ascii="GHEA Grapalat" w:eastAsia="Times New Roman" w:hAnsi="GHEA Grapalat" w:cs="Calibri"/>
                  <w:sz w:val="18"/>
                  <w:szCs w:val="18"/>
                </w:rPr>
                <w:delText>R</w:delText>
              </w:r>
              <w:r w:rsidRPr="00DB35C4" w:rsidDel="005816BD">
                <w:rPr>
                  <w:rFonts w:ascii="GHEA Grapalat" w:eastAsia="Times New Roman" w:hAnsi="GHEA Grapalat" w:cs="Calibri"/>
                  <w:sz w:val="18"/>
                  <w:szCs w:val="18"/>
                  <w:lang w:val="ru-RU"/>
                </w:rPr>
                <w:delText>32, Внутренний шум в среднем (</w:delText>
              </w:r>
              <w:r w:rsidRPr="00DB35C4" w:rsidDel="005816BD">
                <w:rPr>
                  <w:rFonts w:ascii="GHEA Grapalat" w:eastAsia="Times New Roman" w:hAnsi="GHEA Grapalat" w:cs="Calibri"/>
                  <w:sz w:val="18"/>
                  <w:szCs w:val="18"/>
                </w:rPr>
                <w:delText>Mid</w:delText>
              </w:r>
              <w:r w:rsidRPr="00DB35C4" w:rsidDel="005816BD">
                <w:rPr>
                  <w:rFonts w:ascii="GHEA Grapalat" w:eastAsia="Times New Roman" w:hAnsi="GHEA Grapalat" w:cs="Calibri"/>
                  <w:sz w:val="18"/>
                  <w:szCs w:val="18"/>
                  <w:lang w:val="ru-RU"/>
                </w:rPr>
                <w:delText>): не выше 37</w:delText>
              </w:r>
            </w:del>
            <w:ins w:id="489" w:author="Tsolak Hakobyan" w:date="2026-04-10T15:10:00Z">
              <w:del w:id="490" w:author="User" w:date="2026-04-14T12:44:00Z">
                <w:r w:rsidR="00932E1B" w:rsidDel="005816BD">
                  <w:rPr>
                    <w:rFonts w:ascii="GHEA Grapalat" w:eastAsia="Times New Roman" w:hAnsi="GHEA Grapalat" w:cs="Calibri"/>
                    <w:sz w:val="18"/>
                    <w:szCs w:val="18"/>
                    <w:lang w:val="hy-AM"/>
                  </w:rPr>
                  <w:delText>50</w:delText>
                </w:r>
              </w:del>
            </w:ins>
            <w:del w:id="491" w:author="User" w:date="2026-04-14T12:44:00Z">
              <w:r w:rsidRPr="00DB35C4" w:rsidDel="005816BD">
                <w:rPr>
                  <w:rFonts w:ascii="GHEA Grapalat" w:eastAsia="Times New Roman" w:hAnsi="GHEA Grapalat" w:cs="Calibri"/>
                  <w:sz w:val="18"/>
                  <w:szCs w:val="18"/>
                  <w:lang w:val="ru-RU"/>
                </w:rPr>
                <w:delText xml:space="preserve"> (дБ), Функция самоочистки (</w:delText>
              </w:r>
              <w:r w:rsidRPr="00DB35C4" w:rsidDel="005816BD">
                <w:rPr>
                  <w:rFonts w:ascii="GHEA Grapalat" w:eastAsia="Times New Roman" w:hAnsi="GHEA Grapalat" w:cs="Calibri"/>
                  <w:sz w:val="18"/>
                  <w:szCs w:val="18"/>
                </w:rPr>
                <w:delText>Self</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Calibri"/>
                  <w:sz w:val="18"/>
                  <w:szCs w:val="18"/>
                </w:rPr>
                <w:delText>cleaning</w:delText>
              </w:r>
              <w:r w:rsidRPr="00DB35C4" w:rsidDel="005816BD">
                <w:rPr>
                  <w:rFonts w:ascii="GHEA Grapalat" w:eastAsia="Times New Roman" w:hAnsi="GHEA Grapalat" w:cs="Calibri"/>
                  <w:sz w:val="18"/>
                  <w:szCs w:val="18"/>
                  <w:lang w:val="ru-RU"/>
                </w:rPr>
                <w:delText xml:space="preserve">): да, Антикоррозийное покрытие: да, ионизатор воздуха или воздушный фильтр: да, Подключение шнура соответствует стандартам РА, Источник питания: 220В-240В/50-60Гц.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delText>
              </w:r>
              <w:r w:rsidRPr="00DB35C4" w:rsidDel="005816BD">
                <w:rPr>
                  <w:rFonts w:ascii="Cambria Math" w:eastAsia="Times New Roman" w:hAnsi="Cambria Math" w:cs="Cambria Math"/>
                  <w:sz w:val="18"/>
                  <w:szCs w:val="18"/>
                  <w:lang w:val="ru-RU"/>
                </w:rPr>
                <w:delText>​​</w:delText>
              </w:r>
              <w:r w:rsidRPr="00DB35C4" w:rsidDel="005816BD">
                <w:rPr>
                  <w:rFonts w:ascii="GHEA Grapalat" w:eastAsia="Times New Roman" w:hAnsi="GHEA Grapalat" w:cs="GHEA Grapalat"/>
                  <w:sz w:val="18"/>
                  <w:szCs w:val="18"/>
                  <w:lang w:val="ru-RU"/>
                </w:rPr>
                <w:delText>приемки</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товара</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Покупателем</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Поставщик</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обязан</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устранить</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дефекты</w:delText>
              </w:r>
              <w:r w:rsidRPr="00DB35C4" w:rsidDel="005816BD">
                <w:rPr>
                  <w:rFonts w:ascii="GHEA Grapalat" w:eastAsia="Times New Roman" w:hAnsi="GHEA Grapalat" w:cs="Calibri"/>
                  <w:sz w:val="18"/>
                  <w:szCs w:val="18"/>
                  <w:lang w:val="ru-RU"/>
                </w:rPr>
                <w:delText xml:space="preserve">,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w:delText>
              </w:r>
              <w:r w:rsidR="00177A64" w:rsidDel="005816BD">
                <w:rPr>
                  <w:rFonts w:ascii="GHEA Grapalat" w:eastAsia="Times New Roman" w:hAnsi="GHEA Grapalat" w:cs="Calibri"/>
                  <w:sz w:val="18"/>
                  <w:szCs w:val="18"/>
                  <w:lang w:val="ru-RU"/>
                </w:rPr>
                <w:delText xml:space="preserve">Перед поставкой согласовать с заказчиком образцы представленного товара. </w:delText>
              </w:r>
              <w:r w:rsidRPr="00DB35C4" w:rsidDel="005816BD">
                <w:rPr>
                  <w:rFonts w:ascii="GHEA Grapalat" w:eastAsia="Times New Roman" w:hAnsi="GHEA Grapalat" w:cs="Calibri"/>
                  <w:sz w:val="18"/>
                  <w:szCs w:val="18"/>
                  <w:lang w:val="ru-RU"/>
                </w:rPr>
                <w:delText xml:space="preserve">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delText>
              </w:r>
            </w:del>
          </w:p>
        </w:tc>
        <w:tc>
          <w:tcPr>
            <w:tcW w:w="1078" w:type="dxa"/>
            <w:tcBorders>
              <w:top w:val="nil"/>
              <w:left w:val="nil"/>
              <w:bottom w:val="single" w:sz="4" w:space="0" w:color="auto"/>
              <w:right w:val="single" w:sz="4" w:space="0" w:color="auto"/>
            </w:tcBorders>
            <w:vAlign w:val="center"/>
            <w:hideMark/>
          </w:tcPr>
          <w:p w14:paraId="3FD3C2BA" w14:textId="32CF513A" w:rsidR="00DB35C4" w:rsidRPr="00DB35C4" w:rsidDel="005816BD" w:rsidRDefault="00DB35C4" w:rsidP="00DB35C4">
            <w:pPr>
              <w:spacing w:after="0" w:line="240" w:lineRule="auto"/>
              <w:jc w:val="center"/>
              <w:rPr>
                <w:del w:id="492" w:author="User" w:date="2026-04-14T12:44:00Z"/>
                <w:rFonts w:ascii="GHEA Grapalat" w:eastAsia="Times New Roman" w:hAnsi="GHEA Grapalat" w:cs="Calibri"/>
                <w:color w:val="000000"/>
                <w:sz w:val="20"/>
                <w:szCs w:val="20"/>
              </w:rPr>
            </w:pPr>
            <w:del w:id="493" w:author="User" w:date="2026-04-14T12:44:00Z">
              <w:r w:rsidRPr="00DB35C4" w:rsidDel="005816BD">
                <w:rPr>
                  <w:rFonts w:ascii="GHEA Grapalat" w:eastAsia="Times New Roman" w:hAnsi="GHEA Grapalat" w:cs="Calibri"/>
                  <w:color w:val="000000"/>
                  <w:sz w:val="20"/>
                  <w:szCs w:val="20"/>
                </w:rPr>
                <w:delText>шт</w:delText>
              </w:r>
            </w:del>
          </w:p>
        </w:tc>
        <w:tc>
          <w:tcPr>
            <w:tcW w:w="935" w:type="dxa"/>
            <w:tcBorders>
              <w:top w:val="nil"/>
              <w:left w:val="nil"/>
              <w:bottom w:val="single" w:sz="4" w:space="0" w:color="auto"/>
              <w:right w:val="single" w:sz="4" w:space="0" w:color="auto"/>
            </w:tcBorders>
            <w:vAlign w:val="center"/>
            <w:hideMark/>
          </w:tcPr>
          <w:p w14:paraId="39E23116" w14:textId="0693FD03" w:rsidR="00DB35C4" w:rsidRPr="00DB35C4" w:rsidDel="005816BD" w:rsidRDefault="00DB35C4" w:rsidP="00DB35C4">
            <w:pPr>
              <w:spacing w:after="0" w:line="240" w:lineRule="auto"/>
              <w:jc w:val="center"/>
              <w:rPr>
                <w:del w:id="494" w:author="User" w:date="2026-04-14T12:44:00Z"/>
                <w:rFonts w:ascii="GHEA Grapalat" w:eastAsia="Times New Roman" w:hAnsi="GHEA Grapalat" w:cs="Calibri"/>
                <w:color w:val="000000"/>
                <w:sz w:val="20"/>
                <w:szCs w:val="20"/>
              </w:rPr>
            </w:pPr>
            <w:del w:id="495" w:author="User" w:date="2026-04-14T12:44:00Z">
              <w:r w:rsidRPr="00DB35C4" w:rsidDel="005816BD">
                <w:rPr>
                  <w:rFonts w:ascii="GHEA Grapalat" w:eastAsia="Times New Roman" w:hAnsi="GHEA Grapalat" w:cs="Calibri"/>
                  <w:color w:val="000000"/>
                  <w:sz w:val="20"/>
                  <w:szCs w:val="20"/>
                </w:rPr>
                <w:delText>299000</w:delText>
              </w:r>
            </w:del>
          </w:p>
        </w:tc>
        <w:tc>
          <w:tcPr>
            <w:tcW w:w="1058" w:type="dxa"/>
            <w:tcBorders>
              <w:top w:val="nil"/>
              <w:left w:val="nil"/>
              <w:bottom w:val="single" w:sz="4" w:space="0" w:color="auto"/>
              <w:right w:val="single" w:sz="4" w:space="0" w:color="auto"/>
            </w:tcBorders>
            <w:vAlign w:val="center"/>
            <w:hideMark/>
          </w:tcPr>
          <w:p w14:paraId="3581F8D4" w14:textId="0FE4523C" w:rsidR="00DB35C4" w:rsidRPr="00DB35C4" w:rsidDel="005816BD" w:rsidRDefault="00DB35C4" w:rsidP="00DB35C4">
            <w:pPr>
              <w:spacing w:after="0" w:line="240" w:lineRule="auto"/>
              <w:jc w:val="center"/>
              <w:rPr>
                <w:del w:id="496" w:author="User" w:date="2026-04-14T12:44:00Z"/>
                <w:rFonts w:ascii="GHEA Grapalat" w:eastAsia="Times New Roman" w:hAnsi="GHEA Grapalat" w:cs="Calibri"/>
                <w:color w:val="000000"/>
                <w:sz w:val="20"/>
                <w:szCs w:val="20"/>
              </w:rPr>
            </w:pPr>
            <w:del w:id="497" w:author="User" w:date="2026-04-14T12:44:00Z">
              <w:r w:rsidRPr="00DB35C4" w:rsidDel="005816BD">
                <w:rPr>
                  <w:rFonts w:ascii="GHEA Grapalat" w:eastAsia="Times New Roman" w:hAnsi="GHEA Grapalat" w:cs="Calibri"/>
                  <w:color w:val="000000"/>
                  <w:sz w:val="20"/>
                  <w:szCs w:val="20"/>
                </w:rPr>
                <w:delText>2990000</w:delText>
              </w:r>
            </w:del>
          </w:p>
        </w:tc>
        <w:tc>
          <w:tcPr>
            <w:tcW w:w="1149" w:type="dxa"/>
            <w:tcBorders>
              <w:top w:val="nil"/>
              <w:left w:val="nil"/>
              <w:bottom w:val="single" w:sz="4" w:space="0" w:color="auto"/>
              <w:right w:val="single" w:sz="4" w:space="0" w:color="auto"/>
            </w:tcBorders>
            <w:vAlign w:val="center"/>
            <w:hideMark/>
          </w:tcPr>
          <w:p w14:paraId="56339CB4" w14:textId="612A13D4" w:rsidR="00DB35C4" w:rsidRPr="00DB35C4" w:rsidDel="005816BD" w:rsidRDefault="00DB35C4" w:rsidP="00DB35C4">
            <w:pPr>
              <w:spacing w:after="0" w:line="240" w:lineRule="auto"/>
              <w:jc w:val="center"/>
              <w:rPr>
                <w:del w:id="498" w:author="User" w:date="2026-04-14T12:44:00Z"/>
                <w:rFonts w:ascii="GHEA Grapalat" w:eastAsia="Times New Roman" w:hAnsi="GHEA Grapalat" w:cs="Calibri"/>
                <w:color w:val="000000"/>
                <w:sz w:val="20"/>
                <w:szCs w:val="20"/>
              </w:rPr>
            </w:pPr>
            <w:del w:id="499" w:author="User" w:date="2026-04-14T12:44:00Z">
              <w:r w:rsidRPr="00DB35C4" w:rsidDel="005816BD">
                <w:rPr>
                  <w:rFonts w:ascii="GHEA Grapalat" w:eastAsia="Times New Roman" w:hAnsi="GHEA Grapalat" w:cs="Calibri"/>
                  <w:color w:val="000000"/>
                  <w:sz w:val="20"/>
                  <w:szCs w:val="20"/>
                </w:rPr>
                <w:delText>10</w:delText>
              </w:r>
            </w:del>
          </w:p>
        </w:tc>
        <w:tc>
          <w:tcPr>
            <w:tcW w:w="1521" w:type="dxa"/>
            <w:tcBorders>
              <w:top w:val="nil"/>
              <w:left w:val="nil"/>
              <w:bottom w:val="single" w:sz="4" w:space="0" w:color="auto"/>
              <w:right w:val="single" w:sz="4" w:space="0" w:color="auto"/>
            </w:tcBorders>
            <w:vAlign w:val="center"/>
            <w:hideMark/>
          </w:tcPr>
          <w:p w14:paraId="150F8E5E" w14:textId="211AB1E8" w:rsidR="00DB35C4" w:rsidRPr="00DB35C4" w:rsidDel="005816BD" w:rsidRDefault="00DB35C4" w:rsidP="00DB35C4">
            <w:pPr>
              <w:spacing w:after="0" w:line="240" w:lineRule="auto"/>
              <w:rPr>
                <w:del w:id="500" w:author="User" w:date="2026-04-14T12:44:00Z"/>
                <w:rFonts w:ascii="GHEA Grapalat" w:eastAsia="Times New Roman" w:hAnsi="GHEA Grapalat" w:cs="Calibri"/>
                <w:color w:val="000000"/>
                <w:sz w:val="14"/>
                <w:szCs w:val="14"/>
              </w:rPr>
            </w:pPr>
            <w:del w:id="501" w:author="User" w:date="2026-04-14T12:44:00Z">
              <w:r w:rsidRPr="00DB35C4" w:rsidDel="005816BD">
                <w:rPr>
                  <w:rFonts w:ascii="GHEA Grapalat" w:eastAsia="Times New Roman" w:hAnsi="GHEA Grapalat" w:cs="Calibri"/>
                  <w:color w:val="000000"/>
                  <w:sz w:val="14"/>
                  <w:szCs w:val="14"/>
                </w:rPr>
                <w:delText>согластно распределительному списку</w:delText>
              </w:r>
            </w:del>
          </w:p>
        </w:tc>
        <w:tc>
          <w:tcPr>
            <w:tcW w:w="1063" w:type="dxa"/>
            <w:tcBorders>
              <w:top w:val="nil"/>
              <w:left w:val="nil"/>
              <w:bottom w:val="single" w:sz="4" w:space="0" w:color="auto"/>
              <w:right w:val="single" w:sz="4" w:space="0" w:color="auto"/>
            </w:tcBorders>
            <w:vAlign w:val="center"/>
            <w:hideMark/>
          </w:tcPr>
          <w:p w14:paraId="10D571FC" w14:textId="00EA6912" w:rsidR="00DB35C4" w:rsidRPr="00DB35C4" w:rsidDel="005816BD" w:rsidRDefault="00DB35C4" w:rsidP="00DB35C4">
            <w:pPr>
              <w:spacing w:after="0" w:line="240" w:lineRule="auto"/>
              <w:rPr>
                <w:del w:id="502" w:author="User" w:date="2026-04-14T12:44:00Z"/>
                <w:rFonts w:ascii="GHEA Grapalat" w:eastAsia="Times New Roman" w:hAnsi="GHEA Grapalat" w:cs="Calibri"/>
                <w:color w:val="000000"/>
                <w:sz w:val="14"/>
                <w:szCs w:val="14"/>
                <w:lang w:val="ru-RU"/>
              </w:rPr>
            </w:pPr>
            <w:del w:id="503" w:author="User" w:date="2026-04-14T12:44:00Z">
              <w:r w:rsidRPr="00DB35C4" w:rsidDel="005816BD">
                <w:rPr>
                  <w:rFonts w:ascii="GHEA Grapalat" w:eastAsia="Times New Roman" w:hAnsi="GHEA Grapalat" w:cs="Calibri"/>
                  <w:color w:val="000000"/>
                  <w:sz w:val="14"/>
                  <w:szCs w:val="14"/>
                  <w:lang w:val="ru-RU"/>
                </w:rPr>
                <w:delText>30-й</w:delText>
              </w:r>
            </w:del>
            <w:ins w:id="504" w:author="Tsolak Hakobyan" w:date="2026-04-10T15:19:00Z">
              <w:del w:id="505" w:author="User" w:date="2026-04-14T12:44:00Z">
                <w:r w:rsidR="0090695E" w:rsidDel="005816BD">
                  <w:rPr>
                    <w:rFonts w:ascii="GHEA Grapalat" w:eastAsia="Times New Roman" w:hAnsi="GHEA Grapalat" w:cs="Calibri"/>
                    <w:color w:val="000000"/>
                    <w:sz w:val="14"/>
                    <w:szCs w:val="14"/>
                    <w:lang w:val="ru-RU"/>
                  </w:rPr>
                  <w:delText>20-й</w:delText>
                </w:r>
              </w:del>
            </w:ins>
            <w:del w:id="506" w:author="User" w:date="2026-04-14T12:44:00Z">
              <w:r w:rsidRPr="00DB35C4" w:rsidDel="005816BD">
                <w:rPr>
                  <w:rFonts w:ascii="GHEA Grapalat" w:eastAsia="Times New Roman" w:hAnsi="GHEA Grapalat" w:cs="Calibri"/>
                  <w:color w:val="000000"/>
                  <w:sz w:val="14"/>
                  <w:szCs w:val="14"/>
                  <w:lang w:val="ru-RU"/>
                </w:rPr>
                <w:delText xml:space="preserve">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delText>
              </w:r>
            </w:del>
          </w:p>
        </w:tc>
      </w:tr>
      <w:tr w:rsidR="00DB35C4" w:rsidRPr="00194966" w:rsidDel="005816BD" w14:paraId="4B6E6737" w14:textId="6AF14CBE" w:rsidTr="00177A64">
        <w:trPr>
          <w:trHeight w:val="405"/>
          <w:del w:id="507" w:author="User" w:date="2026-04-14T12:44:00Z"/>
        </w:trPr>
        <w:tc>
          <w:tcPr>
            <w:tcW w:w="508" w:type="dxa"/>
            <w:tcBorders>
              <w:top w:val="nil"/>
              <w:left w:val="single" w:sz="4" w:space="0" w:color="auto"/>
              <w:bottom w:val="single" w:sz="4" w:space="0" w:color="auto"/>
              <w:right w:val="single" w:sz="4" w:space="0" w:color="auto"/>
            </w:tcBorders>
            <w:vAlign w:val="center"/>
            <w:hideMark/>
          </w:tcPr>
          <w:p w14:paraId="16B918B7" w14:textId="1EA1EEFB" w:rsidR="00DB35C4" w:rsidRPr="00DB35C4" w:rsidDel="005816BD" w:rsidRDefault="00177A64" w:rsidP="00DB35C4">
            <w:pPr>
              <w:spacing w:after="0" w:line="240" w:lineRule="auto"/>
              <w:jc w:val="center"/>
              <w:rPr>
                <w:del w:id="508" w:author="User" w:date="2026-04-14T12:44:00Z"/>
                <w:rFonts w:ascii="GHEA Grapalat" w:eastAsia="Times New Roman" w:hAnsi="GHEA Grapalat" w:cs="Calibri"/>
                <w:color w:val="000000"/>
                <w:sz w:val="20"/>
                <w:szCs w:val="20"/>
              </w:rPr>
            </w:pPr>
            <w:del w:id="509" w:author="User" w:date="2026-04-14T12:44:00Z">
              <w:r w:rsidDel="005816BD">
                <w:rPr>
                  <w:rFonts w:ascii="GHEA Grapalat" w:eastAsia="Times New Roman" w:hAnsi="GHEA Grapalat" w:cs="Calibri"/>
                  <w:color w:val="000000"/>
                  <w:sz w:val="20"/>
                  <w:szCs w:val="20"/>
                </w:rPr>
                <w:delText>2</w:delText>
              </w:r>
            </w:del>
          </w:p>
        </w:tc>
        <w:tc>
          <w:tcPr>
            <w:tcW w:w="1671" w:type="dxa"/>
            <w:tcBorders>
              <w:top w:val="nil"/>
              <w:left w:val="nil"/>
              <w:bottom w:val="single" w:sz="4" w:space="0" w:color="auto"/>
              <w:right w:val="single" w:sz="4" w:space="0" w:color="auto"/>
            </w:tcBorders>
            <w:vAlign w:val="center"/>
            <w:hideMark/>
          </w:tcPr>
          <w:p w14:paraId="55F5DB67" w14:textId="24C19E0B" w:rsidR="00DB35C4" w:rsidRPr="00DB35C4" w:rsidDel="005816BD" w:rsidRDefault="00DB35C4" w:rsidP="00DB35C4">
            <w:pPr>
              <w:spacing w:after="0" w:line="240" w:lineRule="auto"/>
              <w:jc w:val="center"/>
              <w:rPr>
                <w:del w:id="510" w:author="User" w:date="2026-04-14T12:44:00Z"/>
                <w:rFonts w:ascii="GHEA Grapalat" w:eastAsia="Times New Roman" w:hAnsi="GHEA Grapalat" w:cs="Calibri"/>
                <w:color w:val="000000"/>
                <w:sz w:val="20"/>
                <w:szCs w:val="20"/>
              </w:rPr>
            </w:pPr>
            <w:del w:id="511" w:author="User" w:date="2026-04-14T12:44:00Z">
              <w:r w:rsidRPr="00DB35C4" w:rsidDel="005816BD">
                <w:rPr>
                  <w:rFonts w:ascii="GHEA Grapalat" w:eastAsia="Times New Roman" w:hAnsi="GHEA Grapalat" w:cs="Calibri"/>
                  <w:color w:val="000000"/>
                  <w:sz w:val="20"/>
                  <w:szCs w:val="20"/>
                </w:rPr>
                <w:delText>42711170/2</w:delText>
              </w:r>
            </w:del>
          </w:p>
        </w:tc>
        <w:tc>
          <w:tcPr>
            <w:tcW w:w="2102" w:type="dxa"/>
            <w:tcBorders>
              <w:top w:val="nil"/>
              <w:left w:val="nil"/>
              <w:bottom w:val="single" w:sz="4" w:space="0" w:color="auto"/>
              <w:right w:val="single" w:sz="4" w:space="0" w:color="auto"/>
            </w:tcBorders>
            <w:vAlign w:val="center"/>
            <w:hideMark/>
          </w:tcPr>
          <w:p w14:paraId="53EEDDBA" w14:textId="45A59809" w:rsidR="00DB35C4" w:rsidRPr="00DB35C4" w:rsidDel="005816BD" w:rsidRDefault="00DB35C4" w:rsidP="00DB35C4">
            <w:pPr>
              <w:spacing w:after="0" w:line="240" w:lineRule="auto"/>
              <w:rPr>
                <w:del w:id="512" w:author="User" w:date="2026-04-14T12:44:00Z"/>
                <w:rFonts w:ascii="GHEA Grapalat" w:eastAsia="Times New Roman" w:hAnsi="GHEA Grapalat" w:cs="Calibri"/>
                <w:color w:val="000000"/>
                <w:sz w:val="18"/>
                <w:szCs w:val="18"/>
              </w:rPr>
            </w:pPr>
            <w:del w:id="513" w:author="User" w:date="2026-04-14T12:44:00Z">
              <w:r w:rsidRPr="00DB35C4" w:rsidDel="005816BD">
                <w:rPr>
                  <w:rFonts w:ascii="GHEA Grapalat" w:eastAsia="Times New Roman" w:hAnsi="GHEA Grapalat" w:cs="Calibri"/>
                  <w:color w:val="000000"/>
                  <w:sz w:val="18"/>
                  <w:szCs w:val="18"/>
                </w:rPr>
                <w:delText>стиральные машины</w:delText>
              </w:r>
            </w:del>
          </w:p>
        </w:tc>
        <w:tc>
          <w:tcPr>
            <w:tcW w:w="3115" w:type="dxa"/>
            <w:tcBorders>
              <w:top w:val="nil"/>
              <w:left w:val="nil"/>
              <w:bottom w:val="single" w:sz="4" w:space="0" w:color="auto"/>
              <w:right w:val="single" w:sz="4" w:space="0" w:color="auto"/>
            </w:tcBorders>
            <w:vAlign w:val="center"/>
            <w:hideMark/>
          </w:tcPr>
          <w:p w14:paraId="0DBD0436" w14:textId="1949FF80" w:rsidR="00DB35C4" w:rsidRPr="00DB35C4" w:rsidDel="005816BD" w:rsidRDefault="00DB35C4" w:rsidP="00DB35C4">
            <w:pPr>
              <w:spacing w:after="0" w:line="240" w:lineRule="auto"/>
              <w:rPr>
                <w:del w:id="514" w:author="User" w:date="2026-04-14T12:44:00Z"/>
                <w:rFonts w:ascii="GHEA Grapalat" w:eastAsia="Times New Roman" w:hAnsi="GHEA Grapalat" w:cs="Calibri"/>
                <w:sz w:val="18"/>
                <w:szCs w:val="18"/>
                <w:lang w:val="ru-RU"/>
              </w:rPr>
            </w:pPr>
            <w:del w:id="515" w:author="User" w:date="2026-04-14T12:44:00Z">
              <w:r w:rsidRPr="00DB35C4" w:rsidDel="005816BD">
                <w:rPr>
                  <w:rFonts w:ascii="GHEA Grapalat" w:eastAsia="Times New Roman" w:hAnsi="GHEA Grapalat" w:cs="Calibri"/>
                  <w:sz w:val="18"/>
                  <w:szCs w:val="18"/>
                  <w:lang w:val="ru-RU"/>
                </w:rPr>
                <w:delText>Тип: фронтальная загрузка, Мотор: инверторный, Тип управления: электронное, с дисплеем, Класс: стирка - не ниже А, отжим - не ниже В, Класс энергоэффективности: не ниже А+++, Вместимость/вес белья: не менее 10 кг, Максимальная скорость: до 1400 об/мин включительно, Количество программ: не менее 14, включая программы для детских вещей и плотного белья, Количество режимов: не менее 5, Максимальный уровень шума: стирка - не более 57</w:delText>
              </w:r>
            </w:del>
            <w:ins w:id="516" w:author="Tsolak Hakobyan" w:date="2026-04-10T15:12:00Z">
              <w:del w:id="517" w:author="User" w:date="2026-04-14T12:44:00Z">
                <w:r w:rsidR="00932E1B" w:rsidDel="005816BD">
                  <w:rPr>
                    <w:rFonts w:ascii="GHEA Grapalat" w:eastAsia="Times New Roman" w:hAnsi="GHEA Grapalat" w:cs="Calibri"/>
                    <w:sz w:val="18"/>
                    <w:szCs w:val="18"/>
                    <w:lang w:val="hy-AM"/>
                  </w:rPr>
                  <w:delText>76</w:delText>
                </w:r>
              </w:del>
            </w:ins>
            <w:del w:id="518" w:author="User" w:date="2026-04-14T12:44:00Z">
              <w:r w:rsidRPr="00DB35C4" w:rsidDel="005816BD">
                <w:rPr>
                  <w:rFonts w:ascii="GHEA Grapalat" w:eastAsia="Times New Roman" w:hAnsi="GHEA Grapalat" w:cs="Calibri"/>
                  <w:sz w:val="18"/>
                  <w:szCs w:val="18"/>
                  <w:lang w:val="ru-RU"/>
                </w:rPr>
                <w:delText xml:space="preserve"> дБ, отжим - не более 79 дБ, Защита от протечек: да, Защита от случайного запуска: да, Отсрочка запуска: да. Габариты: 85 </w:delText>
              </w:r>
              <w:r w:rsidRPr="00DB35C4" w:rsidDel="005816BD">
                <w:rPr>
                  <w:rFonts w:ascii="GHEA Grapalat" w:eastAsia="Times New Roman" w:hAnsi="GHEA Grapalat" w:cs="Calibri"/>
                  <w:sz w:val="18"/>
                  <w:szCs w:val="18"/>
                </w:rPr>
                <w:delText>x</w:delText>
              </w:r>
              <w:r w:rsidRPr="00DB35C4" w:rsidDel="005816BD">
                <w:rPr>
                  <w:rFonts w:ascii="GHEA Grapalat" w:eastAsia="Times New Roman" w:hAnsi="GHEA Grapalat" w:cs="Calibri"/>
                  <w:sz w:val="18"/>
                  <w:szCs w:val="18"/>
                  <w:lang w:val="ru-RU"/>
                </w:rPr>
                <w:delText xml:space="preserve"> 60 </w:delText>
              </w:r>
              <w:r w:rsidRPr="00DB35C4" w:rsidDel="005816BD">
                <w:rPr>
                  <w:rFonts w:ascii="GHEA Grapalat" w:eastAsia="Times New Roman" w:hAnsi="GHEA Grapalat" w:cs="Calibri"/>
                  <w:sz w:val="18"/>
                  <w:szCs w:val="18"/>
                </w:rPr>
                <w:delText>x</w:delText>
              </w:r>
              <w:r w:rsidRPr="00DB35C4" w:rsidDel="005816BD">
                <w:rPr>
                  <w:rFonts w:ascii="GHEA Grapalat" w:eastAsia="Times New Roman" w:hAnsi="GHEA Grapalat" w:cs="Calibri"/>
                  <w:sz w:val="18"/>
                  <w:szCs w:val="18"/>
                  <w:lang w:val="ru-RU"/>
                </w:rPr>
                <w:delText xml:space="preserve"> 55 см (Ш</w:delText>
              </w:r>
              <w:r w:rsidRPr="00DB35C4" w:rsidDel="005816BD">
                <w:rPr>
                  <w:rFonts w:ascii="GHEA Grapalat" w:eastAsia="Times New Roman" w:hAnsi="GHEA Grapalat" w:cs="Calibri"/>
                  <w:sz w:val="18"/>
                  <w:szCs w:val="18"/>
                </w:rPr>
                <w:delText>x</w:delText>
              </w:r>
              <w:r w:rsidRPr="00DB35C4" w:rsidDel="005816BD">
                <w:rPr>
                  <w:rFonts w:ascii="GHEA Grapalat" w:eastAsia="Times New Roman" w:hAnsi="GHEA Grapalat" w:cs="Calibri"/>
                  <w:sz w:val="18"/>
                  <w:szCs w:val="18"/>
                  <w:lang w:val="ru-RU"/>
                </w:rPr>
                <w:delText>Д</w:delText>
              </w:r>
              <w:r w:rsidRPr="00DB35C4" w:rsidDel="005816BD">
                <w:rPr>
                  <w:rFonts w:ascii="GHEA Grapalat" w:eastAsia="Times New Roman" w:hAnsi="GHEA Grapalat" w:cs="Calibri"/>
                  <w:sz w:val="18"/>
                  <w:szCs w:val="18"/>
                </w:rPr>
                <w:delText>x</w:delText>
              </w:r>
              <w:r w:rsidRPr="00DB35C4" w:rsidDel="005816BD">
                <w:rPr>
                  <w:rFonts w:ascii="GHEA Grapalat" w:eastAsia="Times New Roman" w:hAnsi="GHEA Grapalat" w:cs="Calibri"/>
                  <w:sz w:val="18"/>
                  <w:szCs w:val="18"/>
                  <w:lang w:val="ru-RU"/>
                </w:rPr>
                <w:delText xml:space="preserve">В) +-5%,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delText>
              </w:r>
              <w:r w:rsidRPr="00DB35C4" w:rsidDel="005816BD">
                <w:rPr>
                  <w:rFonts w:ascii="Cambria Math" w:eastAsia="Times New Roman" w:hAnsi="Cambria Math" w:cs="Cambria Math"/>
                  <w:sz w:val="18"/>
                  <w:szCs w:val="18"/>
                  <w:lang w:val="ru-RU"/>
                </w:rPr>
                <w:delText>​​</w:delText>
              </w:r>
              <w:r w:rsidRPr="00DB35C4" w:rsidDel="005816BD">
                <w:rPr>
                  <w:rFonts w:ascii="GHEA Grapalat" w:eastAsia="Times New Roman" w:hAnsi="GHEA Grapalat" w:cs="GHEA Grapalat"/>
                  <w:sz w:val="18"/>
                  <w:szCs w:val="18"/>
                  <w:lang w:val="ru-RU"/>
                </w:rPr>
                <w:delText>приемки</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товара</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Покупателем</w:delText>
              </w:r>
              <w:r w:rsidRPr="00DB35C4" w:rsidDel="005816BD">
                <w:rPr>
                  <w:rFonts w:ascii="GHEA Grapalat" w:eastAsia="Times New Roman" w:hAnsi="GHEA Grapalat" w:cs="Calibri"/>
                  <w:sz w:val="18"/>
                  <w:szCs w:val="18"/>
                  <w:lang w:val="ru-RU"/>
                </w:rPr>
                <w:delText xml:space="preserve">.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w:delText>
              </w:r>
              <w:r w:rsidR="00177A64" w:rsidDel="005816BD">
                <w:rPr>
                  <w:rFonts w:ascii="GHEA Grapalat" w:eastAsia="Times New Roman" w:hAnsi="GHEA Grapalat" w:cs="Calibri"/>
                  <w:sz w:val="18"/>
                  <w:szCs w:val="18"/>
                  <w:lang w:val="ru-RU"/>
                </w:rPr>
                <w:delText xml:space="preserve">Перед поставкой согласовать с заказчиком образцы представленного товара. </w:delText>
              </w:r>
              <w:r w:rsidRPr="00DB35C4" w:rsidDel="005816BD">
                <w:rPr>
                  <w:rFonts w:ascii="GHEA Grapalat" w:eastAsia="Times New Roman" w:hAnsi="GHEA Grapalat" w:cs="Calibri"/>
                  <w:sz w:val="18"/>
                  <w:szCs w:val="18"/>
                  <w:lang w:val="ru-RU"/>
                </w:rPr>
                <w:delText xml:space="preserve">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delText>
              </w:r>
            </w:del>
          </w:p>
        </w:tc>
        <w:tc>
          <w:tcPr>
            <w:tcW w:w="1078" w:type="dxa"/>
            <w:tcBorders>
              <w:top w:val="nil"/>
              <w:left w:val="nil"/>
              <w:bottom w:val="single" w:sz="4" w:space="0" w:color="auto"/>
              <w:right w:val="single" w:sz="4" w:space="0" w:color="auto"/>
            </w:tcBorders>
            <w:vAlign w:val="center"/>
            <w:hideMark/>
          </w:tcPr>
          <w:p w14:paraId="275744B7" w14:textId="709A24B2" w:rsidR="00DB35C4" w:rsidRPr="00DB35C4" w:rsidDel="005816BD" w:rsidRDefault="00DB35C4" w:rsidP="00DB35C4">
            <w:pPr>
              <w:spacing w:after="0" w:line="240" w:lineRule="auto"/>
              <w:jc w:val="center"/>
              <w:rPr>
                <w:del w:id="519" w:author="User" w:date="2026-04-14T12:44:00Z"/>
                <w:rFonts w:ascii="GHEA Grapalat" w:eastAsia="Times New Roman" w:hAnsi="GHEA Grapalat" w:cs="Calibri"/>
                <w:color w:val="000000"/>
                <w:sz w:val="20"/>
                <w:szCs w:val="20"/>
              </w:rPr>
            </w:pPr>
            <w:del w:id="520" w:author="User" w:date="2026-04-14T12:44:00Z">
              <w:r w:rsidRPr="00DB35C4" w:rsidDel="005816BD">
                <w:rPr>
                  <w:rFonts w:ascii="GHEA Grapalat" w:eastAsia="Times New Roman" w:hAnsi="GHEA Grapalat" w:cs="Calibri"/>
                  <w:color w:val="000000"/>
                  <w:sz w:val="20"/>
                  <w:szCs w:val="20"/>
                </w:rPr>
                <w:delText>шт</w:delText>
              </w:r>
            </w:del>
          </w:p>
        </w:tc>
        <w:tc>
          <w:tcPr>
            <w:tcW w:w="935" w:type="dxa"/>
            <w:tcBorders>
              <w:top w:val="nil"/>
              <w:left w:val="nil"/>
              <w:bottom w:val="single" w:sz="4" w:space="0" w:color="auto"/>
              <w:right w:val="single" w:sz="4" w:space="0" w:color="auto"/>
            </w:tcBorders>
            <w:vAlign w:val="center"/>
            <w:hideMark/>
          </w:tcPr>
          <w:p w14:paraId="59F3E3B1" w14:textId="6941C9DD" w:rsidR="00DB35C4" w:rsidRPr="00DB35C4" w:rsidDel="005816BD" w:rsidRDefault="00DB35C4" w:rsidP="00DB35C4">
            <w:pPr>
              <w:spacing w:after="0" w:line="240" w:lineRule="auto"/>
              <w:jc w:val="center"/>
              <w:rPr>
                <w:del w:id="521" w:author="User" w:date="2026-04-14T12:44:00Z"/>
                <w:rFonts w:ascii="GHEA Grapalat" w:eastAsia="Times New Roman" w:hAnsi="GHEA Grapalat" w:cs="Calibri"/>
                <w:color w:val="000000"/>
                <w:sz w:val="20"/>
                <w:szCs w:val="20"/>
              </w:rPr>
            </w:pPr>
            <w:del w:id="522" w:author="User" w:date="2026-04-14T12:44:00Z">
              <w:r w:rsidRPr="00DB35C4" w:rsidDel="005816BD">
                <w:rPr>
                  <w:rFonts w:ascii="GHEA Grapalat" w:eastAsia="Times New Roman" w:hAnsi="GHEA Grapalat" w:cs="Calibri"/>
                  <w:color w:val="000000"/>
                  <w:sz w:val="20"/>
                  <w:szCs w:val="20"/>
                </w:rPr>
                <w:delText>296000</w:delText>
              </w:r>
            </w:del>
          </w:p>
        </w:tc>
        <w:tc>
          <w:tcPr>
            <w:tcW w:w="1058" w:type="dxa"/>
            <w:tcBorders>
              <w:top w:val="nil"/>
              <w:left w:val="nil"/>
              <w:bottom w:val="single" w:sz="4" w:space="0" w:color="auto"/>
              <w:right w:val="single" w:sz="4" w:space="0" w:color="auto"/>
            </w:tcBorders>
            <w:vAlign w:val="center"/>
            <w:hideMark/>
          </w:tcPr>
          <w:p w14:paraId="7C72D484" w14:textId="7FF0291F" w:rsidR="00DB35C4" w:rsidRPr="00DB35C4" w:rsidDel="005816BD" w:rsidRDefault="00DB35C4" w:rsidP="00DB35C4">
            <w:pPr>
              <w:spacing w:after="0" w:line="240" w:lineRule="auto"/>
              <w:jc w:val="center"/>
              <w:rPr>
                <w:del w:id="523" w:author="User" w:date="2026-04-14T12:44:00Z"/>
                <w:rFonts w:ascii="GHEA Grapalat" w:eastAsia="Times New Roman" w:hAnsi="GHEA Grapalat" w:cs="Calibri"/>
                <w:color w:val="000000"/>
                <w:sz w:val="20"/>
                <w:szCs w:val="20"/>
              </w:rPr>
            </w:pPr>
            <w:del w:id="524" w:author="User" w:date="2026-04-14T12:44:00Z">
              <w:r w:rsidRPr="00DB35C4" w:rsidDel="005816BD">
                <w:rPr>
                  <w:rFonts w:ascii="GHEA Grapalat" w:eastAsia="Times New Roman" w:hAnsi="GHEA Grapalat" w:cs="Calibri"/>
                  <w:color w:val="000000"/>
                  <w:sz w:val="20"/>
                  <w:szCs w:val="20"/>
                </w:rPr>
                <w:delText>2664000</w:delText>
              </w:r>
            </w:del>
          </w:p>
        </w:tc>
        <w:tc>
          <w:tcPr>
            <w:tcW w:w="1149" w:type="dxa"/>
            <w:tcBorders>
              <w:top w:val="nil"/>
              <w:left w:val="nil"/>
              <w:bottom w:val="single" w:sz="4" w:space="0" w:color="auto"/>
              <w:right w:val="single" w:sz="4" w:space="0" w:color="auto"/>
            </w:tcBorders>
            <w:vAlign w:val="center"/>
            <w:hideMark/>
          </w:tcPr>
          <w:p w14:paraId="5C4FB646" w14:textId="68E05D48" w:rsidR="00DB35C4" w:rsidRPr="00DB35C4" w:rsidDel="005816BD" w:rsidRDefault="00DB35C4" w:rsidP="00DB35C4">
            <w:pPr>
              <w:spacing w:after="0" w:line="240" w:lineRule="auto"/>
              <w:jc w:val="center"/>
              <w:rPr>
                <w:del w:id="525" w:author="User" w:date="2026-04-14T12:44:00Z"/>
                <w:rFonts w:ascii="GHEA Grapalat" w:eastAsia="Times New Roman" w:hAnsi="GHEA Grapalat" w:cs="Calibri"/>
                <w:color w:val="000000"/>
                <w:sz w:val="20"/>
                <w:szCs w:val="20"/>
              </w:rPr>
            </w:pPr>
            <w:del w:id="526" w:author="User" w:date="2026-04-14T12:44:00Z">
              <w:r w:rsidRPr="00DB35C4" w:rsidDel="005816BD">
                <w:rPr>
                  <w:rFonts w:ascii="GHEA Grapalat" w:eastAsia="Times New Roman" w:hAnsi="GHEA Grapalat" w:cs="Calibri"/>
                  <w:color w:val="000000"/>
                  <w:sz w:val="20"/>
                  <w:szCs w:val="20"/>
                </w:rPr>
                <w:delText>9</w:delText>
              </w:r>
            </w:del>
          </w:p>
        </w:tc>
        <w:tc>
          <w:tcPr>
            <w:tcW w:w="1521" w:type="dxa"/>
            <w:tcBorders>
              <w:top w:val="nil"/>
              <w:left w:val="nil"/>
              <w:bottom w:val="single" w:sz="4" w:space="0" w:color="auto"/>
              <w:right w:val="single" w:sz="4" w:space="0" w:color="auto"/>
            </w:tcBorders>
            <w:vAlign w:val="center"/>
            <w:hideMark/>
          </w:tcPr>
          <w:p w14:paraId="7910920A" w14:textId="581D3E28" w:rsidR="00DB35C4" w:rsidRPr="00DB35C4" w:rsidDel="005816BD" w:rsidRDefault="00DB35C4" w:rsidP="00DB35C4">
            <w:pPr>
              <w:spacing w:after="0" w:line="240" w:lineRule="auto"/>
              <w:rPr>
                <w:del w:id="527" w:author="User" w:date="2026-04-14T12:44:00Z"/>
                <w:rFonts w:ascii="GHEA Grapalat" w:eastAsia="Times New Roman" w:hAnsi="GHEA Grapalat" w:cs="Calibri"/>
                <w:color w:val="000000"/>
                <w:sz w:val="14"/>
                <w:szCs w:val="14"/>
              </w:rPr>
            </w:pPr>
            <w:del w:id="528" w:author="User" w:date="2026-04-14T12:44:00Z">
              <w:r w:rsidRPr="00DB35C4" w:rsidDel="005816BD">
                <w:rPr>
                  <w:rFonts w:ascii="GHEA Grapalat" w:eastAsia="Times New Roman" w:hAnsi="GHEA Grapalat" w:cs="Calibri"/>
                  <w:color w:val="000000"/>
                  <w:sz w:val="14"/>
                  <w:szCs w:val="14"/>
                </w:rPr>
                <w:delText>согластно распределительному списку</w:delText>
              </w:r>
            </w:del>
          </w:p>
        </w:tc>
        <w:tc>
          <w:tcPr>
            <w:tcW w:w="1063" w:type="dxa"/>
            <w:tcBorders>
              <w:top w:val="nil"/>
              <w:left w:val="nil"/>
              <w:bottom w:val="single" w:sz="4" w:space="0" w:color="auto"/>
              <w:right w:val="single" w:sz="4" w:space="0" w:color="auto"/>
            </w:tcBorders>
            <w:vAlign w:val="center"/>
            <w:hideMark/>
          </w:tcPr>
          <w:p w14:paraId="0BBF7815" w14:textId="0BC6F6A8" w:rsidR="00DB35C4" w:rsidRPr="00DB35C4" w:rsidDel="005816BD" w:rsidRDefault="00DB35C4" w:rsidP="00DB35C4">
            <w:pPr>
              <w:spacing w:after="0" w:line="240" w:lineRule="auto"/>
              <w:rPr>
                <w:del w:id="529" w:author="User" w:date="2026-04-14T12:44:00Z"/>
                <w:rFonts w:ascii="GHEA Grapalat" w:eastAsia="Times New Roman" w:hAnsi="GHEA Grapalat" w:cs="Calibri"/>
                <w:color w:val="000000"/>
                <w:sz w:val="14"/>
                <w:szCs w:val="14"/>
                <w:lang w:val="ru-RU"/>
              </w:rPr>
            </w:pPr>
            <w:del w:id="530" w:author="User" w:date="2026-04-14T12:44:00Z">
              <w:r w:rsidRPr="00DB35C4" w:rsidDel="005816BD">
                <w:rPr>
                  <w:rFonts w:ascii="GHEA Grapalat" w:eastAsia="Times New Roman" w:hAnsi="GHEA Grapalat" w:cs="Calibri"/>
                  <w:color w:val="000000"/>
                  <w:sz w:val="14"/>
                  <w:szCs w:val="14"/>
                  <w:lang w:val="ru-RU"/>
                </w:rPr>
                <w:delText>30-й</w:delText>
              </w:r>
            </w:del>
            <w:ins w:id="531" w:author="Tsolak Hakobyan" w:date="2026-04-10T15:19:00Z">
              <w:del w:id="532" w:author="User" w:date="2026-04-14T12:44:00Z">
                <w:r w:rsidR="0090695E" w:rsidDel="005816BD">
                  <w:rPr>
                    <w:rFonts w:ascii="GHEA Grapalat" w:eastAsia="Times New Roman" w:hAnsi="GHEA Grapalat" w:cs="Calibri"/>
                    <w:color w:val="000000"/>
                    <w:sz w:val="14"/>
                    <w:szCs w:val="14"/>
                    <w:lang w:val="ru-RU"/>
                  </w:rPr>
                  <w:delText>20-й</w:delText>
                </w:r>
              </w:del>
            </w:ins>
            <w:del w:id="533" w:author="User" w:date="2026-04-14T12:44:00Z">
              <w:r w:rsidRPr="00DB35C4" w:rsidDel="005816BD">
                <w:rPr>
                  <w:rFonts w:ascii="GHEA Grapalat" w:eastAsia="Times New Roman" w:hAnsi="GHEA Grapalat" w:cs="Calibri"/>
                  <w:color w:val="000000"/>
                  <w:sz w:val="14"/>
                  <w:szCs w:val="14"/>
                  <w:lang w:val="ru-RU"/>
                </w:rPr>
                <w:delText xml:space="preserve">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delText>
              </w:r>
            </w:del>
          </w:p>
        </w:tc>
      </w:tr>
      <w:tr w:rsidR="00DB35C4" w:rsidRPr="00194966" w:rsidDel="005816BD" w14:paraId="47181530" w14:textId="46FE6D2A" w:rsidTr="00177A64">
        <w:trPr>
          <w:trHeight w:val="405"/>
          <w:del w:id="534" w:author="User" w:date="2026-04-14T12:44:00Z"/>
        </w:trPr>
        <w:tc>
          <w:tcPr>
            <w:tcW w:w="508" w:type="dxa"/>
            <w:tcBorders>
              <w:top w:val="nil"/>
              <w:left w:val="single" w:sz="4" w:space="0" w:color="auto"/>
              <w:bottom w:val="single" w:sz="4" w:space="0" w:color="auto"/>
              <w:right w:val="single" w:sz="4" w:space="0" w:color="auto"/>
            </w:tcBorders>
            <w:vAlign w:val="center"/>
            <w:hideMark/>
          </w:tcPr>
          <w:p w14:paraId="657A7B8D" w14:textId="6DA5322B" w:rsidR="00DB35C4" w:rsidRPr="00DB35C4" w:rsidDel="005816BD" w:rsidRDefault="00177A64" w:rsidP="00DB35C4">
            <w:pPr>
              <w:spacing w:after="0" w:line="240" w:lineRule="auto"/>
              <w:jc w:val="center"/>
              <w:rPr>
                <w:del w:id="535" w:author="User" w:date="2026-04-14T12:44:00Z"/>
                <w:rFonts w:ascii="GHEA Grapalat" w:eastAsia="Times New Roman" w:hAnsi="GHEA Grapalat" w:cs="Calibri"/>
                <w:color w:val="000000"/>
                <w:sz w:val="20"/>
                <w:szCs w:val="20"/>
              </w:rPr>
            </w:pPr>
            <w:del w:id="536" w:author="User" w:date="2026-04-14T12:44:00Z">
              <w:r w:rsidDel="005816BD">
                <w:rPr>
                  <w:rFonts w:ascii="GHEA Grapalat" w:eastAsia="Times New Roman" w:hAnsi="GHEA Grapalat" w:cs="Calibri"/>
                  <w:color w:val="000000"/>
                  <w:sz w:val="20"/>
                  <w:szCs w:val="20"/>
                </w:rPr>
                <w:delText>3</w:delText>
              </w:r>
            </w:del>
          </w:p>
        </w:tc>
        <w:tc>
          <w:tcPr>
            <w:tcW w:w="1671" w:type="dxa"/>
            <w:tcBorders>
              <w:top w:val="nil"/>
              <w:left w:val="nil"/>
              <w:bottom w:val="single" w:sz="4" w:space="0" w:color="auto"/>
              <w:right w:val="single" w:sz="4" w:space="0" w:color="auto"/>
            </w:tcBorders>
            <w:vAlign w:val="center"/>
            <w:hideMark/>
          </w:tcPr>
          <w:p w14:paraId="26E2B082" w14:textId="2C0E7D17" w:rsidR="00DB35C4" w:rsidRPr="00DB35C4" w:rsidDel="005816BD" w:rsidRDefault="00DB35C4" w:rsidP="00DB35C4">
            <w:pPr>
              <w:spacing w:after="0" w:line="240" w:lineRule="auto"/>
              <w:jc w:val="center"/>
              <w:rPr>
                <w:del w:id="537" w:author="User" w:date="2026-04-14T12:44:00Z"/>
                <w:rFonts w:ascii="GHEA Grapalat" w:eastAsia="Times New Roman" w:hAnsi="GHEA Grapalat" w:cs="Calibri"/>
                <w:color w:val="000000"/>
                <w:sz w:val="20"/>
                <w:szCs w:val="20"/>
              </w:rPr>
            </w:pPr>
            <w:del w:id="538" w:author="User" w:date="2026-04-14T12:44:00Z">
              <w:r w:rsidRPr="00DB35C4" w:rsidDel="005816BD">
                <w:rPr>
                  <w:rFonts w:ascii="GHEA Grapalat" w:eastAsia="Times New Roman" w:hAnsi="GHEA Grapalat" w:cs="Calibri"/>
                  <w:color w:val="000000"/>
                  <w:sz w:val="20"/>
                  <w:szCs w:val="20"/>
                </w:rPr>
                <w:delText>39713500/2</w:delText>
              </w:r>
            </w:del>
          </w:p>
        </w:tc>
        <w:tc>
          <w:tcPr>
            <w:tcW w:w="2102" w:type="dxa"/>
            <w:tcBorders>
              <w:top w:val="nil"/>
              <w:left w:val="nil"/>
              <w:bottom w:val="single" w:sz="4" w:space="0" w:color="auto"/>
              <w:right w:val="single" w:sz="4" w:space="0" w:color="auto"/>
            </w:tcBorders>
            <w:vAlign w:val="center"/>
            <w:hideMark/>
          </w:tcPr>
          <w:p w14:paraId="619A2E5C" w14:textId="67AC13F0" w:rsidR="00DB35C4" w:rsidRPr="00DB35C4" w:rsidDel="005816BD" w:rsidRDefault="00DB35C4" w:rsidP="00DB35C4">
            <w:pPr>
              <w:spacing w:after="0" w:line="240" w:lineRule="auto"/>
              <w:rPr>
                <w:del w:id="539" w:author="User" w:date="2026-04-14T12:44:00Z"/>
                <w:rFonts w:ascii="GHEA Grapalat" w:eastAsia="Times New Roman" w:hAnsi="GHEA Grapalat" w:cs="Calibri"/>
                <w:color w:val="000000"/>
                <w:sz w:val="18"/>
                <w:szCs w:val="18"/>
              </w:rPr>
            </w:pPr>
            <w:del w:id="540" w:author="User" w:date="2026-04-14T12:44:00Z">
              <w:r w:rsidRPr="00DB35C4" w:rsidDel="005816BD">
                <w:rPr>
                  <w:rFonts w:ascii="GHEA Grapalat" w:eastAsia="Times New Roman" w:hAnsi="GHEA Grapalat" w:cs="Calibri"/>
                  <w:color w:val="000000"/>
                  <w:sz w:val="18"/>
                  <w:szCs w:val="18"/>
                </w:rPr>
                <w:delText>электрические утюги</w:delText>
              </w:r>
            </w:del>
          </w:p>
        </w:tc>
        <w:tc>
          <w:tcPr>
            <w:tcW w:w="3115" w:type="dxa"/>
            <w:tcBorders>
              <w:top w:val="nil"/>
              <w:left w:val="nil"/>
              <w:bottom w:val="single" w:sz="4" w:space="0" w:color="auto"/>
              <w:right w:val="single" w:sz="4" w:space="0" w:color="auto"/>
            </w:tcBorders>
            <w:vAlign w:val="center"/>
            <w:hideMark/>
          </w:tcPr>
          <w:p w14:paraId="72F17608" w14:textId="4D13E69C" w:rsidR="00DB35C4" w:rsidRPr="00DB35C4" w:rsidDel="005816BD" w:rsidRDefault="00DB35C4" w:rsidP="00DB35C4">
            <w:pPr>
              <w:spacing w:after="0" w:line="240" w:lineRule="auto"/>
              <w:rPr>
                <w:del w:id="541" w:author="User" w:date="2026-04-14T12:44:00Z"/>
                <w:rFonts w:ascii="GHEA Grapalat" w:eastAsia="Times New Roman" w:hAnsi="GHEA Grapalat" w:cs="Calibri"/>
                <w:sz w:val="18"/>
                <w:szCs w:val="18"/>
                <w:lang w:val="ru-RU"/>
              </w:rPr>
            </w:pPr>
            <w:del w:id="542" w:author="User" w:date="2026-04-14T12:44:00Z">
              <w:r w:rsidRPr="00DB35C4" w:rsidDel="005816BD">
                <w:rPr>
                  <w:rFonts w:ascii="GHEA Grapalat" w:eastAsia="Times New Roman" w:hAnsi="GHEA Grapalat" w:cs="Calibri"/>
                  <w:sz w:val="18"/>
                  <w:szCs w:val="18"/>
                  <w:lang w:val="ru-RU"/>
                </w:rPr>
                <w:delText>Тип: электрический утюг с подачей пара, Мощность: 2700-3200 Вт, Антипригарное покрытие подошвы: сапфировое или элоксал или титановое или композитное или цераниевое, Интенсивность парового удара: не менее 220 г/мин, Постоянная подача пара: не менее 35 г/мин, Объем резервуара для воды: не менее 270 мл, Функция самоочистки (</w:delText>
              </w:r>
              <w:r w:rsidRPr="00DB35C4" w:rsidDel="005816BD">
                <w:rPr>
                  <w:rFonts w:ascii="GHEA Grapalat" w:eastAsia="Times New Roman" w:hAnsi="GHEA Grapalat" w:cs="Calibri"/>
                  <w:sz w:val="18"/>
                  <w:szCs w:val="18"/>
                </w:rPr>
                <w:delText>self</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Calibri"/>
                  <w:sz w:val="18"/>
                  <w:szCs w:val="18"/>
                </w:rPr>
                <w:delText>clean</w:delText>
              </w:r>
              <w:r w:rsidRPr="00DB35C4" w:rsidDel="005816BD">
                <w:rPr>
                  <w:rFonts w:ascii="GHEA Grapalat" w:eastAsia="Times New Roman" w:hAnsi="GHEA Grapalat" w:cs="Calibri"/>
                  <w:sz w:val="18"/>
                  <w:szCs w:val="18"/>
                  <w:lang w:val="ru-RU"/>
                </w:rPr>
                <w:delText xml:space="preserve">): да, Защита от накипи: да, Автоматическое отключение в целях безопасности: да, в горизонтальном положении - через 30-70 секунд, в вертикальном положении - через 7-10 минут, Длина сетевого шнура: не менее 2 метров.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delText>
              </w:r>
              <w:r w:rsidRPr="00DB35C4" w:rsidDel="005816BD">
                <w:rPr>
                  <w:rFonts w:ascii="Cambria Math" w:eastAsia="Times New Roman" w:hAnsi="Cambria Math" w:cs="Cambria Math"/>
                  <w:sz w:val="18"/>
                  <w:szCs w:val="18"/>
                  <w:lang w:val="ru-RU"/>
                </w:rPr>
                <w:delText>​​</w:delText>
              </w:r>
              <w:r w:rsidRPr="00DB35C4" w:rsidDel="005816BD">
                <w:rPr>
                  <w:rFonts w:ascii="GHEA Grapalat" w:eastAsia="Times New Roman" w:hAnsi="GHEA Grapalat" w:cs="GHEA Grapalat"/>
                  <w:sz w:val="18"/>
                  <w:szCs w:val="18"/>
                  <w:lang w:val="ru-RU"/>
                </w:rPr>
                <w:delText>приемки</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товара</w:delText>
              </w:r>
              <w:r w:rsidRPr="00DB35C4" w:rsidDel="005816BD">
                <w:rPr>
                  <w:rFonts w:ascii="GHEA Grapalat" w:eastAsia="Times New Roman" w:hAnsi="GHEA Grapalat" w:cs="Calibri"/>
                  <w:sz w:val="18"/>
                  <w:szCs w:val="18"/>
                  <w:lang w:val="ru-RU"/>
                </w:rPr>
                <w:delText xml:space="preserve"> </w:delText>
              </w:r>
              <w:r w:rsidRPr="00DB35C4" w:rsidDel="005816BD">
                <w:rPr>
                  <w:rFonts w:ascii="GHEA Grapalat" w:eastAsia="Times New Roman" w:hAnsi="GHEA Grapalat" w:cs="GHEA Grapalat"/>
                  <w:sz w:val="18"/>
                  <w:szCs w:val="18"/>
                  <w:lang w:val="ru-RU"/>
                </w:rPr>
                <w:delText>Покупателем</w:delText>
              </w:r>
              <w:r w:rsidRPr="00DB35C4" w:rsidDel="005816BD">
                <w:rPr>
                  <w:rFonts w:ascii="GHEA Grapalat" w:eastAsia="Times New Roman" w:hAnsi="GHEA Grapalat" w:cs="Calibri"/>
                  <w:sz w:val="18"/>
                  <w:szCs w:val="18"/>
                  <w:lang w:val="ru-RU"/>
                </w:rPr>
                <w:delText xml:space="preserve">.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w:delText>
              </w:r>
              <w:r w:rsidR="00177A64" w:rsidDel="005816BD">
                <w:rPr>
                  <w:rFonts w:ascii="GHEA Grapalat" w:eastAsia="Times New Roman" w:hAnsi="GHEA Grapalat" w:cs="Calibri"/>
                  <w:sz w:val="18"/>
                  <w:szCs w:val="18"/>
                  <w:lang w:val="ru-RU"/>
                </w:rPr>
                <w:delText xml:space="preserve">Перед поставкой согласовать с заказчиком образцы представленного товара. </w:delText>
              </w:r>
              <w:r w:rsidRPr="00DB35C4" w:rsidDel="005816BD">
                <w:rPr>
                  <w:rFonts w:ascii="GHEA Grapalat" w:eastAsia="Times New Roman" w:hAnsi="GHEA Grapalat" w:cs="Calibri"/>
                  <w:sz w:val="18"/>
                  <w:szCs w:val="18"/>
                  <w:lang w:val="ru-RU"/>
                </w:rPr>
                <w:delText xml:space="preserve">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delText>
              </w:r>
            </w:del>
          </w:p>
        </w:tc>
        <w:tc>
          <w:tcPr>
            <w:tcW w:w="1078" w:type="dxa"/>
            <w:tcBorders>
              <w:top w:val="nil"/>
              <w:left w:val="nil"/>
              <w:bottom w:val="single" w:sz="4" w:space="0" w:color="auto"/>
              <w:right w:val="single" w:sz="4" w:space="0" w:color="auto"/>
            </w:tcBorders>
            <w:vAlign w:val="center"/>
            <w:hideMark/>
          </w:tcPr>
          <w:p w14:paraId="3449FF5A" w14:textId="28728E55" w:rsidR="00DB35C4" w:rsidRPr="00DB35C4" w:rsidDel="005816BD" w:rsidRDefault="00DB35C4" w:rsidP="00DB35C4">
            <w:pPr>
              <w:spacing w:after="0" w:line="240" w:lineRule="auto"/>
              <w:jc w:val="center"/>
              <w:rPr>
                <w:del w:id="543" w:author="User" w:date="2026-04-14T12:44:00Z"/>
                <w:rFonts w:ascii="GHEA Grapalat" w:eastAsia="Times New Roman" w:hAnsi="GHEA Grapalat" w:cs="Calibri"/>
                <w:color w:val="000000"/>
                <w:sz w:val="20"/>
                <w:szCs w:val="20"/>
              </w:rPr>
            </w:pPr>
            <w:del w:id="544" w:author="User" w:date="2026-04-14T12:44:00Z">
              <w:r w:rsidRPr="00DB35C4" w:rsidDel="005816BD">
                <w:rPr>
                  <w:rFonts w:ascii="GHEA Grapalat" w:eastAsia="Times New Roman" w:hAnsi="GHEA Grapalat" w:cs="Calibri"/>
                  <w:color w:val="000000"/>
                  <w:sz w:val="20"/>
                  <w:szCs w:val="20"/>
                </w:rPr>
                <w:delText>шт</w:delText>
              </w:r>
            </w:del>
          </w:p>
        </w:tc>
        <w:tc>
          <w:tcPr>
            <w:tcW w:w="935" w:type="dxa"/>
            <w:tcBorders>
              <w:top w:val="nil"/>
              <w:left w:val="nil"/>
              <w:bottom w:val="single" w:sz="4" w:space="0" w:color="auto"/>
              <w:right w:val="single" w:sz="4" w:space="0" w:color="auto"/>
            </w:tcBorders>
            <w:vAlign w:val="center"/>
            <w:hideMark/>
          </w:tcPr>
          <w:p w14:paraId="15D5EFA6" w14:textId="0229D271" w:rsidR="00DB35C4" w:rsidRPr="00DB35C4" w:rsidDel="005816BD" w:rsidRDefault="00DB35C4" w:rsidP="00DB35C4">
            <w:pPr>
              <w:spacing w:after="0" w:line="240" w:lineRule="auto"/>
              <w:jc w:val="center"/>
              <w:rPr>
                <w:del w:id="545" w:author="User" w:date="2026-04-14T12:44:00Z"/>
                <w:rFonts w:ascii="GHEA Grapalat" w:eastAsia="Times New Roman" w:hAnsi="GHEA Grapalat" w:cs="Calibri"/>
                <w:color w:val="000000"/>
                <w:sz w:val="20"/>
                <w:szCs w:val="20"/>
              </w:rPr>
            </w:pPr>
            <w:del w:id="546" w:author="User" w:date="2026-04-14T12:44:00Z">
              <w:r w:rsidRPr="00DB35C4" w:rsidDel="005816BD">
                <w:rPr>
                  <w:rFonts w:ascii="GHEA Grapalat" w:eastAsia="Times New Roman" w:hAnsi="GHEA Grapalat" w:cs="Calibri"/>
                  <w:color w:val="000000"/>
                  <w:sz w:val="20"/>
                  <w:szCs w:val="20"/>
                </w:rPr>
                <w:delText>48000</w:delText>
              </w:r>
            </w:del>
          </w:p>
        </w:tc>
        <w:tc>
          <w:tcPr>
            <w:tcW w:w="1058" w:type="dxa"/>
            <w:tcBorders>
              <w:top w:val="nil"/>
              <w:left w:val="nil"/>
              <w:bottom w:val="single" w:sz="4" w:space="0" w:color="auto"/>
              <w:right w:val="single" w:sz="4" w:space="0" w:color="auto"/>
            </w:tcBorders>
            <w:vAlign w:val="center"/>
            <w:hideMark/>
          </w:tcPr>
          <w:p w14:paraId="4B575F83" w14:textId="18ABECEE" w:rsidR="00DB35C4" w:rsidRPr="00DB35C4" w:rsidDel="005816BD" w:rsidRDefault="00DB35C4" w:rsidP="00DB35C4">
            <w:pPr>
              <w:spacing w:after="0" w:line="240" w:lineRule="auto"/>
              <w:jc w:val="center"/>
              <w:rPr>
                <w:del w:id="547" w:author="User" w:date="2026-04-14T12:44:00Z"/>
                <w:rFonts w:ascii="GHEA Grapalat" w:eastAsia="Times New Roman" w:hAnsi="GHEA Grapalat" w:cs="Calibri"/>
                <w:color w:val="000000"/>
                <w:sz w:val="20"/>
                <w:szCs w:val="20"/>
              </w:rPr>
            </w:pPr>
            <w:del w:id="548" w:author="User" w:date="2026-04-14T12:44:00Z">
              <w:r w:rsidRPr="00DB35C4" w:rsidDel="005816BD">
                <w:rPr>
                  <w:rFonts w:ascii="GHEA Grapalat" w:eastAsia="Times New Roman" w:hAnsi="GHEA Grapalat" w:cs="Calibri"/>
                  <w:color w:val="000000"/>
                  <w:sz w:val="20"/>
                  <w:szCs w:val="20"/>
                </w:rPr>
                <w:delText>528000</w:delText>
              </w:r>
            </w:del>
          </w:p>
        </w:tc>
        <w:tc>
          <w:tcPr>
            <w:tcW w:w="1149" w:type="dxa"/>
            <w:tcBorders>
              <w:top w:val="nil"/>
              <w:left w:val="nil"/>
              <w:bottom w:val="single" w:sz="4" w:space="0" w:color="auto"/>
              <w:right w:val="single" w:sz="4" w:space="0" w:color="auto"/>
            </w:tcBorders>
            <w:vAlign w:val="center"/>
            <w:hideMark/>
          </w:tcPr>
          <w:p w14:paraId="71F804DF" w14:textId="0D9D11C3" w:rsidR="00DB35C4" w:rsidRPr="00DB35C4" w:rsidDel="005816BD" w:rsidRDefault="00DB35C4" w:rsidP="00DB35C4">
            <w:pPr>
              <w:spacing w:after="0" w:line="240" w:lineRule="auto"/>
              <w:jc w:val="center"/>
              <w:rPr>
                <w:del w:id="549" w:author="User" w:date="2026-04-14T12:44:00Z"/>
                <w:rFonts w:ascii="GHEA Grapalat" w:eastAsia="Times New Roman" w:hAnsi="GHEA Grapalat" w:cs="Calibri"/>
                <w:color w:val="000000"/>
                <w:sz w:val="20"/>
                <w:szCs w:val="20"/>
              </w:rPr>
            </w:pPr>
            <w:del w:id="550" w:author="User" w:date="2026-04-14T12:44:00Z">
              <w:r w:rsidRPr="00DB35C4" w:rsidDel="005816BD">
                <w:rPr>
                  <w:rFonts w:ascii="GHEA Grapalat" w:eastAsia="Times New Roman" w:hAnsi="GHEA Grapalat" w:cs="Calibri"/>
                  <w:color w:val="000000"/>
                  <w:sz w:val="20"/>
                  <w:szCs w:val="20"/>
                </w:rPr>
                <w:delText>11</w:delText>
              </w:r>
            </w:del>
          </w:p>
        </w:tc>
        <w:tc>
          <w:tcPr>
            <w:tcW w:w="1521" w:type="dxa"/>
            <w:tcBorders>
              <w:top w:val="nil"/>
              <w:left w:val="nil"/>
              <w:bottom w:val="single" w:sz="4" w:space="0" w:color="auto"/>
              <w:right w:val="single" w:sz="4" w:space="0" w:color="auto"/>
            </w:tcBorders>
            <w:vAlign w:val="center"/>
            <w:hideMark/>
          </w:tcPr>
          <w:p w14:paraId="52DFC883" w14:textId="0949126F" w:rsidR="00DB35C4" w:rsidRPr="00DB35C4" w:rsidDel="005816BD" w:rsidRDefault="00DB35C4" w:rsidP="00DB35C4">
            <w:pPr>
              <w:spacing w:after="0" w:line="240" w:lineRule="auto"/>
              <w:rPr>
                <w:del w:id="551" w:author="User" w:date="2026-04-14T12:44:00Z"/>
                <w:rFonts w:ascii="GHEA Grapalat" w:eastAsia="Times New Roman" w:hAnsi="GHEA Grapalat" w:cs="Calibri"/>
                <w:color w:val="000000"/>
                <w:sz w:val="14"/>
                <w:szCs w:val="14"/>
              </w:rPr>
            </w:pPr>
            <w:del w:id="552" w:author="User" w:date="2026-04-14T12:44:00Z">
              <w:r w:rsidRPr="00DB35C4" w:rsidDel="005816BD">
                <w:rPr>
                  <w:rFonts w:ascii="GHEA Grapalat" w:eastAsia="Times New Roman" w:hAnsi="GHEA Grapalat" w:cs="Calibri"/>
                  <w:color w:val="000000"/>
                  <w:sz w:val="14"/>
                  <w:szCs w:val="14"/>
                </w:rPr>
                <w:delText>согластно распределительному списку</w:delText>
              </w:r>
            </w:del>
          </w:p>
        </w:tc>
        <w:tc>
          <w:tcPr>
            <w:tcW w:w="1063" w:type="dxa"/>
            <w:tcBorders>
              <w:top w:val="nil"/>
              <w:left w:val="nil"/>
              <w:bottom w:val="single" w:sz="4" w:space="0" w:color="auto"/>
              <w:right w:val="single" w:sz="4" w:space="0" w:color="auto"/>
            </w:tcBorders>
            <w:vAlign w:val="center"/>
            <w:hideMark/>
          </w:tcPr>
          <w:p w14:paraId="6E1C19D6" w14:textId="0505B506" w:rsidR="00DB35C4" w:rsidRPr="00DB35C4" w:rsidDel="005816BD" w:rsidRDefault="00DB35C4" w:rsidP="00DB35C4">
            <w:pPr>
              <w:spacing w:after="0" w:line="240" w:lineRule="auto"/>
              <w:rPr>
                <w:del w:id="553" w:author="User" w:date="2026-04-14T12:44:00Z"/>
                <w:rFonts w:ascii="GHEA Grapalat" w:eastAsia="Times New Roman" w:hAnsi="GHEA Grapalat" w:cs="Calibri"/>
                <w:color w:val="000000"/>
                <w:sz w:val="14"/>
                <w:szCs w:val="14"/>
                <w:lang w:val="ru-RU"/>
              </w:rPr>
            </w:pPr>
            <w:del w:id="554" w:author="User" w:date="2026-04-14T12:44:00Z">
              <w:r w:rsidRPr="00DB35C4" w:rsidDel="005816BD">
                <w:rPr>
                  <w:rFonts w:ascii="GHEA Grapalat" w:eastAsia="Times New Roman" w:hAnsi="GHEA Grapalat" w:cs="Calibri"/>
                  <w:color w:val="000000"/>
                  <w:sz w:val="14"/>
                  <w:szCs w:val="14"/>
                  <w:lang w:val="ru-RU"/>
                </w:rPr>
                <w:delText>30-й</w:delText>
              </w:r>
            </w:del>
            <w:ins w:id="555" w:author="Tsolak Hakobyan" w:date="2026-04-10T15:19:00Z">
              <w:del w:id="556" w:author="User" w:date="2026-04-14T12:44:00Z">
                <w:r w:rsidR="0090695E" w:rsidDel="005816BD">
                  <w:rPr>
                    <w:rFonts w:ascii="GHEA Grapalat" w:eastAsia="Times New Roman" w:hAnsi="GHEA Grapalat" w:cs="Calibri"/>
                    <w:color w:val="000000"/>
                    <w:sz w:val="14"/>
                    <w:szCs w:val="14"/>
                    <w:lang w:val="ru-RU"/>
                  </w:rPr>
                  <w:delText>20-й</w:delText>
                </w:r>
              </w:del>
            </w:ins>
            <w:del w:id="557" w:author="User" w:date="2026-04-14T12:44:00Z">
              <w:r w:rsidRPr="00DB35C4" w:rsidDel="005816BD">
                <w:rPr>
                  <w:rFonts w:ascii="GHEA Grapalat" w:eastAsia="Times New Roman" w:hAnsi="GHEA Grapalat" w:cs="Calibri"/>
                  <w:color w:val="000000"/>
                  <w:sz w:val="14"/>
                  <w:szCs w:val="14"/>
                  <w:lang w:val="ru-RU"/>
                </w:rPr>
                <w:delText xml:space="preserve">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delText>
              </w:r>
            </w:del>
          </w:p>
        </w:tc>
      </w:tr>
    </w:tbl>
    <w:p w14:paraId="094B2C72" w14:textId="2DBFEDC6" w:rsidR="00764414" w:rsidRPr="00781C0D" w:rsidDel="005816BD" w:rsidRDefault="00764414" w:rsidP="00B903F4">
      <w:pPr>
        <w:spacing w:before="100" w:beforeAutospacing="1" w:after="100" w:afterAutospacing="1" w:line="240" w:lineRule="auto"/>
        <w:contextualSpacing/>
        <w:rPr>
          <w:del w:id="558" w:author="User" w:date="2026-04-14T12:44:00Z"/>
          <w:rFonts w:ascii="GHEA Grapalat" w:hAnsi="GHEA Grapalat" w:cs="Sylfaen"/>
          <w:b/>
          <w:i/>
          <w:sz w:val="20"/>
          <w:szCs w:val="20"/>
          <w:lang w:val="hy-AM"/>
        </w:rPr>
      </w:pPr>
      <w:del w:id="559" w:author="User" w:date="2026-04-14T12:44:00Z">
        <w:r w:rsidRPr="00781C0D" w:rsidDel="005816BD">
          <w:rPr>
            <w:rFonts w:ascii="GHEA Grapalat" w:hAnsi="GHEA Grapalat" w:cs="Sylfaen"/>
            <w:b/>
            <w:i/>
            <w:sz w:val="20"/>
            <w:szCs w:val="20"/>
            <w:lang w:val="hy-AM"/>
          </w:rPr>
          <w:br w:type="page"/>
        </w:r>
      </w:del>
    </w:p>
    <w:p w14:paraId="0C36B05D" w14:textId="77777777"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95599D">
        <w:rPr>
          <w:rFonts w:ascii="GHEA Grapalat" w:hAnsi="GHEA Grapalat" w:cs="Sylfaen"/>
          <w:b/>
          <w:iCs/>
          <w:lang w:val="ru-RU"/>
        </w:rPr>
        <w:t>РАСПРЕДЕЛИТЕЛЬНЫЙ СПИСОК</w:t>
      </w:r>
    </w:p>
    <w:p w14:paraId="2918A339"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2762" w:type="dxa"/>
        <w:tblLook w:val="04A0" w:firstRow="1" w:lastRow="0" w:firstColumn="1" w:lastColumn="0" w:noHBand="0" w:noVBand="1"/>
      </w:tblPr>
      <w:tblGrid>
        <w:gridCol w:w="547"/>
        <w:gridCol w:w="3260"/>
        <w:gridCol w:w="1068"/>
        <w:gridCol w:w="1070"/>
        <w:gridCol w:w="1070"/>
        <w:gridCol w:w="1070"/>
        <w:gridCol w:w="1070"/>
        <w:gridCol w:w="1070"/>
        <w:gridCol w:w="1070"/>
        <w:gridCol w:w="1467"/>
      </w:tblGrid>
      <w:tr w:rsidR="00A30485" w:rsidRPr="00DB35C4" w14:paraId="28C4AFDC" w14:textId="77777777" w:rsidTr="00A30485">
        <w:trPr>
          <w:trHeight w:val="5425"/>
        </w:trPr>
        <w:tc>
          <w:tcPr>
            <w:tcW w:w="547" w:type="dxa"/>
            <w:tcBorders>
              <w:top w:val="single" w:sz="4" w:space="0" w:color="auto"/>
              <w:left w:val="single" w:sz="4" w:space="0" w:color="auto"/>
              <w:bottom w:val="single" w:sz="4" w:space="0" w:color="auto"/>
              <w:right w:val="single" w:sz="4" w:space="0" w:color="auto"/>
            </w:tcBorders>
            <w:vAlign w:val="center"/>
            <w:hideMark/>
          </w:tcPr>
          <w:p w14:paraId="75EBD3D2" w14:textId="77777777" w:rsidR="00A30485" w:rsidRPr="00DB35C4" w:rsidRDefault="00A30485" w:rsidP="00DB35C4">
            <w:pPr>
              <w:spacing w:after="0" w:line="240" w:lineRule="auto"/>
              <w:jc w:val="center"/>
              <w:rPr>
                <w:rFonts w:ascii="GHEA Grapalat" w:eastAsia="Times New Roman" w:hAnsi="GHEA Grapalat" w:cs="Calibri"/>
                <w:color w:val="000000"/>
                <w:sz w:val="10"/>
                <w:szCs w:val="10"/>
              </w:rPr>
            </w:pPr>
            <w:r w:rsidRPr="00DB35C4">
              <w:rPr>
                <w:rFonts w:ascii="GHEA Grapalat" w:eastAsia="Times New Roman" w:hAnsi="GHEA Grapalat" w:cs="Calibri"/>
                <w:color w:val="000000"/>
                <w:sz w:val="10"/>
                <w:szCs w:val="10"/>
              </w:rPr>
              <w:t>NN</w:t>
            </w:r>
          </w:p>
        </w:tc>
        <w:tc>
          <w:tcPr>
            <w:tcW w:w="3260" w:type="dxa"/>
            <w:tcBorders>
              <w:top w:val="single" w:sz="4" w:space="0" w:color="auto"/>
              <w:left w:val="nil"/>
              <w:bottom w:val="single" w:sz="4" w:space="0" w:color="auto"/>
              <w:right w:val="single" w:sz="4" w:space="0" w:color="auto"/>
            </w:tcBorders>
            <w:vAlign w:val="center"/>
            <w:hideMark/>
          </w:tcPr>
          <w:p w14:paraId="732A0E54" w14:textId="77777777" w:rsidR="00A30485" w:rsidRPr="00DB35C4" w:rsidRDefault="00A30485" w:rsidP="00DB35C4">
            <w:pPr>
              <w:spacing w:after="0" w:line="240" w:lineRule="auto"/>
              <w:jc w:val="center"/>
              <w:rPr>
                <w:rFonts w:ascii="GHEA Grapalat" w:eastAsia="Times New Roman" w:hAnsi="GHEA Grapalat" w:cs="Calibri"/>
                <w:color w:val="000000"/>
                <w:sz w:val="16"/>
                <w:szCs w:val="16"/>
                <w:lang w:val="ru-RU"/>
              </w:rPr>
            </w:pPr>
            <w:r w:rsidRPr="00DB35C4">
              <w:rPr>
                <w:rFonts w:ascii="GHEA Grapalat" w:eastAsia="Times New Roman" w:hAnsi="GHEA Grapalat" w:cs="Calibri"/>
                <w:color w:val="000000"/>
                <w:sz w:val="16"/>
                <w:szCs w:val="16"/>
                <w:lang w:val="ru-RU"/>
              </w:rPr>
              <w:t>Название продукта / Организация, количество необходимого имущества, адрес, номер телефона, номер счета</w:t>
            </w:r>
          </w:p>
        </w:tc>
        <w:tc>
          <w:tcPr>
            <w:tcW w:w="1068" w:type="dxa"/>
            <w:tcBorders>
              <w:top w:val="single" w:sz="4" w:space="0" w:color="auto"/>
              <w:left w:val="nil"/>
              <w:bottom w:val="single" w:sz="4" w:space="0" w:color="auto"/>
              <w:right w:val="single" w:sz="4" w:space="0" w:color="auto"/>
            </w:tcBorders>
            <w:textDirection w:val="btLr"/>
            <w:vAlign w:val="center"/>
            <w:hideMark/>
          </w:tcPr>
          <w:p w14:paraId="2F74B436" w14:textId="77777777" w:rsidR="00A30485" w:rsidRPr="00DB35C4" w:rsidRDefault="00A30485" w:rsidP="00DB35C4">
            <w:pPr>
              <w:spacing w:after="0" w:line="240" w:lineRule="auto"/>
              <w:jc w:val="center"/>
              <w:rPr>
                <w:rFonts w:ascii="GHEA Grapalat" w:eastAsia="Times New Roman" w:hAnsi="GHEA Grapalat" w:cs="Calibri"/>
                <w:color w:val="000000"/>
                <w:sz w:val="14"/>
                <w:szCs w:val="14"/>
                <w:lang w:val="ru-RU"/>
              </w:rPr>
            </w:pPr>
            <w:r w:rsidRPr="00DB35C4">
              <w:rPr>
                <w:rFonts w:ascii="GHEA Grapalat" w:eastAsia="Times New Roman" w:hAnsi="GHEA Grapalat" w:cs="Calibri"/>
                <w:color w:val="000000"/>
                <w:sz w:val="14"/>
                <w:szCs w:val="14"/>
                <w:lang w:val="ru-RU"/>
              </w:rPr>
              <w:t>Детский сад «Нор Уги» Араратского региона Республики Армения Некоммерческая организация, Адресс: пос. Нор Уги, Араратский регион Республики Армения, ул. Унаняна, 28/1  или место для хранения (Ереван, регионы РА), НС: 900011061141</w:t>
            </w:r>
          </w:p>
        </w:tc>
        <w:tc>
          <w:tcPr>
            <w:tcW w:w="1070" w:type="dxa"/>
            <w:tcBorders>
              <w:top w:val="single" w:sz="4" w:space="0" w:color="auto"/>
              <w:left w:val="nil"/>
              <w:bottom w:val="single" w:sz="4" w:space="0" w:color="auto"/>
              <w:right w:val="single" w:sz="4" w:space="0" w:color="auto"/>
            </w:tcBorders>
            <w:textDirection w:val="btLr"/>
            <w:vAlign w:val="center"/>
            <w:hideMark/>
          </w:tcPr>
          <w:p w14:paraId="2B3253A9" w14:textId="77777777" w:rsidR="00A30485" w:rsidRPr="00DB35C4" w:rsidRDefault="00A30485" w:rsidP="00DB35C4">
            <w:pPr>
              <w:spacing w:after="0" w:line="240" w:lineRule="auto"/>
              <w:jc w:val="center"/>
              <w:rPr>
                <w:rFonts w:ascii="GHEA Grapalat" w:eastAsia="Times New Roman" w:hAnsi="GHEA Grapalat" w:cs="Calibri"/>
                <w:color w:val="000000"/>
                <w:sz w:val="14"/>
                <w:szCs w:val="14"/>
                <w:lang w:val="ru-RU"/>
              </w:rPr>
            </w:pPr>
            <w:r w:rsidRPr="00DB35C4">
              <w:rPr>
                <w:rFonts w:ascii="GHEA Grapalat" w:eastAsia="Times New Roman" w:hAnsi="GHEA Grapalat" w:cs="Calibri"/>
                <w:color w:val="000000"/>
                <w:sz w:val="14"/>
                <w:szCs w:val="14"/>
                <w:lang w:val="ru-RU"/>
              </w:rPr>
              <w:t>Детский сад поселка Талин, Арагацотнская область, РА, ННГУ, Адресс: пос. Талин, Арагацотнская область, РА, Мкртич Арутюнян 13 или место для хранения (Ереван, регионы РА), НС: 900011061158</w:t>
            </w:r>
          </w:p>
        </w:tc>
        <w:tc>
          <w:tcPr>
            <w:tcW w:w="1070" w:type="dxa"/>
            <w:tcBorders>
              <w:top w:val="single" w:sz="4" w:space="0" w:color="auto"/>
              <w:left w:val="nil"/>
              <w:bottom w:val="single" w:sz="4" w:space="0" w:color="auto"/>
              <w:right w:val="single" w:sz="4" w:space="0" w:color="auto"/>
            </w:tcBorders>
            <w:textDirection w:val="btLr"/>
            <w:vAlign w:val="center"/>
            <w:hideMark/>
          </w:tcPr>
          <w:p w14:paraId="44C03E48" w14:textId="77777777" w:rsidR="00A30485" w:rsidRPr="00DB35C4" w:rsidRDefault="00A30485" w:rsidP="00DB35C4">
            <w:pPr>
              <w:spacing w:after="0" w:line="240" w:lineRule="auto"/>
              <w:jc w:val="center"/>
              <w:rPr>
                <w:rFonts w:ascii="GHEA Grapalat" w:eastAsia="Times New Roman" w:hAnsi="GHEA Grapalat" w:cs="Calibri"/>
                <w:color w:val="000000"/>
                <w:sz w:val="14"/>
                <w:szCs w:val="14"/>
                <w:lang w:val="ru-RU"/>
              </w:rPr>
            </w:pPr>
            <w:r w:rsidRPr="00DB35C4">
              <w:rPr>
                <w:rFonts w:ascii="GHEA Grapalat" w:eastAsia="Times New Roman" w:hAnsi="GHEA Grapalat" w:cs="Calibri"/>
                <w:color w:val="000000"/>
                <w:sz w:val="14"/>
                <w:szCs w:val="14"/>
                <w:lang w:val="ru-RU"/>
              </w:rPr>
              <w:t>Детский сад «Мргануш» Араратской области Республики Армения, некоммерческая организация, Адресс: Армения, Араратская область, община Арташат, ул. Барекамутян 10, село Мргануш или место для хранения (Ереван, регионы РА), НС: 900011061166</w:t>
            </w:r>
          </w:p>
        </w:tc>
        <w:tc>
          <w:tcPr>
            <w:tcW w:w="1070" w:type="dxa"/>
            <w:tcBorders>
              <w:top w:val="single" w:sz="4" w:space="0" w:color="auto"/>
              <w:left w:val="nil"/>
              <w:bottom w:val="single" w:sz="4" w:space="0" w:color="auto"/>
              <w:right w:val="single" w:sz="4" w:space="0" w:color="auto"/>
            </w:tcBorders>
            <w:textDirection w:val="btLr"/>
            <w:vAlign w:val="center"/>
            <w:hideMark/>
          </w:tcPr>
          <w:p w14:paraId="1E22195D" w14:textId="77777777" w:rsidR="00A30485" w:rsidRPr="00DB35C4" w:rsidRDefault="00A30485" w:rsidP="00DB35C4">
            <w:pPr>
              <w:spacing w:after="0" w:line="240" w:lineRule="auto"/>
              <w:jc w:val="center"/>
              <w:rPr>
                <w:rFonts w:ascii="GHEA Grapalat" w:eastAsia="Times New Roman" w:hAnsi="GHEA Grapalat" w:cs="Calibri"/>
                <w:color w:val="000000"/>
                <w:sz w:val="14"/>
                <w:szCs w:val="14"/>
                <w:lang w:val="ru-RU"/>
              </w:rPr>
            </w:pPr>
            <w:r w:rsidRPr="00DB35C4">
              <w:rPr>
                <w:rFonts w:ascii="GHEA Grapalat" w:eastAsia="Times New Roman" w:hAnsi="GHEA Grapalat" w:cs="Calibri"/>
                <w:color w:val="000000"/>
                <w:sz w:val="14"/>
                <w:szCs w:val="14"/>
                <w:lang w:val="ru-RU"/>
              </w:rPr>
              <w:t>Детский сад № 1 г. Каджаран Сюникской области Республики Армения, Некоммерческая организация, Адресс: ул. Абовяна 8, г. Каджаран Сюникской области Республики Армения или место для хранения (Ереван, регионы РА), НС: 900011061174</w:t>
            </w:r>
          </w:p>
        </w:tc>
        <w:tc>
          <w:tcPr>
            <w:tcW w:w="1070" w:type="dxa"/>
            <w:tcBorders>
              <w:top w:val="single" w:sz="4" w:space="0" w:color="auto"/>
              <w:left w:val="nil"/>
              <w:bottom w:val="single" w:sz="4" w:space="0" w:color="auto"/>
              <w:right w:val="single" w:sz="4" w:space="0" w:color="auto"/>
            </w:tcBorders>
            <w:textDirection w:val="btLr"/>
            <w:vAlign w:val="center"/>
            <w:hideMark/>
          </w:tcPr>
          <w:p w14:paraId="1D33CA05" w14:textId="77777777" w:rsidR="00A30485" w:rsidRPr="00DB35C4" w:rsidRDefault="00A30485" w:rsidP="00DB35C4">
            <w:pPr>
              <w:spacing w:after="0" w:line="240" w:lineRule="auto"/>
              <w:jc w:val="center"/>
              <w:rPr>
                <w:rFonts w:ascii="GHEA Grapalat" w:eastAsia="Times New Roman" w:hAnsi="GHEA Grapalat" w:cs="Calibri"/>
                <w:color w:val="000000"/>
                <w:sz w:val="14"/>
                <w:szCs w:val="14"/>
                <w:lang w:val="ru-RU"/>
              </w:rPr>
            </w:pPr>
            <w:r w:rsidRPr="00DB35C4">
              <w:rPr>
                <w:rFonts w:ascii="GHEA Grapalat" w:eastAsia="Times New Roman" w:hAnsi="GHEA Grapalat" w:cs="Calibri"/>
                <w:color w:val="000000"/>
                <w:sz w:val="14"/>
                <w:szCs w:val="14"/>
                <w:lang w:val="ru-RU"/>
              </w:rPr>
              <w:t>Детский сад № 4 общины Ванадзор, Некоммерческая организация, Адресс: община Ванадзор Республики Армения, г. Ванадзор, ул. Саят-Нова 18 или место для хранения (Ереван, регионы РА), НС: 900011061182</w:t>
            </w:r>
          </w:p>
        </w:tc>
        <w:tc>
          <w:tcPr>
            <w:tcW w:w="1070" w:type="dxa"/>
            <w:tcBorders>
              <w:top w:val="single" w:sz="4" w:space="0" w:color="auto"/>
              <w:left w:val="nil"/>
              <w:bottom w:val="single" w:sz="4" w:space="0" w:color="auto"/>
              <w:right w:val="single" w:sz="4" w:space="0" w:color="auto"/>
            </w:tcBorders>
            <w:textDirection w:val="btLr"/>
            <w:vAlign w:val="center"/>
            <w:hideMark/>
          </w:tcPr>
          <w:p w14:paraId="66D9F55C" w14:textId="77777777" w:rsidR="00A30485" w:rsidRPr="00DB35C4" w:rsidRDefault="00A30485" w:rsidP="00DB35C4">
            <w:pPr>
              <w:spacing w:after="0" w:line="240" w:lineRule="auto"/>
              <w:jc w:val="center"/>
              <w:rPr>
                <w:rFonts w:ascii="GHEA Grapalat" w:eastAsia="Times New Roman" w:hAnsi="GHEA Grapalat" w:cs="Calibri"/>
                <w:color w:val="000000"/>
                <w:sz w:val="14"/>
                <w:szCs w:val="14"/>
                <w:lang w:val="ru-RU"/>
              </w:rPr>
            </w:pPr>
            <w:r w:rsidRPr="00DB35C4">
              <w:rPr>
                <w:rFonts w:ascii="GHEA Grapalat" w:eastAsia="Times New Roman" w:hAnsi="GHEA Grapalat" w:cs="Calibri"/>
                <w:color w:val="000000"/>
                <w:sz w:val="14"/>
                <w:szCs w:val="14"/>
                <w:lang w:val="ru-RU"/>
              </w:rPr>
              <w:t>Детский сад поселка Гугарк, Лорийская область, РА, Некоммерческая организация, Адресс: Лорийская область, община Ванадзор, село Гугарк, 1-я улица, 23/2 или место для хранения (Ереван, регионы РА), НС: 900011061190</w:t>
            </w:r>
          </w:p>
        </w:tc>
        <w:tc>
          <w:tcPr>
            <w:tcW w:w="1070" w:type="dxa"/>
            <w:tcBorders>
              <w:top w:val="single" w:sz="4" w:space="0" w:color="auto"/>
              <w:left w:val="nil"/>
              <w:bottom w:val="single" w:sz="4" w:space="0" w:color="auto"/>
              <w:right w:val="single" w:sz="4" w:space="0" w:color="auto"/>
            </w:tcBorders>
            <w:textDirection w:val="btLr"/>
            <w:vAlign w:val="center"/>
            <w:hideMark/>
          </w:tcPr>
          <w:p w14:paraId="52A6B891" w14:textId="77777777" w:rsidR="00A30485" w:rsidRPr="00DB35C4" w:rsidRDefault="00A30485" w:rsidP="00DB35C4">
            <w:pPr>
              <w:spacing w:after="0" w:line="240" w:lineRule="auto"/>
              <w:jc w:val="center"/>
              <w:rPr>
                <w:rFonts w:ascii="GHEA Grapalat" w:eastAsia="Times New Roman" w:hAnsi="GHEA Grapalat" w:cs="Calibri"/>
                <w:color w:val="000000"/>
                <w:sz w:val="14"/>
                <w:szCs w:val="14"/>
                <w:lang w:val="ru-RU"/>
              </w:rPr>
            </w:pPr>
            <w:r w:rsidRPr="00DB35C4">
              <w:rPr>
                <w:rFonts w:ascii="GHEA Grapalat" w:eastAsia="Times New Roman" w:hAnsi="GHEA Grapalat" w:cs="Calibri"/>
                <w:color w:val="000000"/>
                <w:sz w:val="14"/>
                <w:szCs w:val="14"/>
                <w:lang w:val="ru-RU"/>
              </w:rPr>
              <w:t>Гегаркуник РА «Детский сад поселений Айраванк и Бердкунк» Общественная организация, Адресс: Гегаркуникская область Республики Армения, община Гавар, село Бердкунк, Центральная улица 6 или место для хранения (Ереван, регионы РА), НС: 900011061208</w:t>
            </w:r>
          </w:p>
        </w:tc>
        <w:tc>
          <w:tcPr>
            <w:tcW w:w="1467" w:type="dxa"/>
            <w:tcBorders>
              <w:top w:val="single" w:sz="4" w:space="0" w:color="auto"/>
              <w:left w:val="nil"/>
              <w:bottom w:val="single" w:sz="4" w:space="0" w:color="auto"/>
              <w:right w:val="single" w:sz="4" w:space="0" w:color="auto"/>
            </w:tcBorders>
            <w:vAlign w:val="center"/>
            <w:hideMark/>
          </w:tcPr>
          <w:p w14:paraId="5B7814D9" w14:textId="77777777" w:rsidR="00A30485" w:rsidRPr="00DB35C4" w:rsidRDefault="00A30485" w:rsidP="00DB35C4">
            <w:pPr>
              <w:spacing w:after="0" w:line="240" w:lineRule="auto"/>
              <w:jc w:val="center"/>
              <w:rPr>
                <w:rFonts w:ascii="GHEA Grapalat" w:eastAsia="Times New Roman" w:hAnsi="GHEA Grapalat" w:cs="Calibri"/>
                <w:color w:val="000000"/>
                <w:sz w:val="14"/>
                <w:szCs w:val="14"/>
              </w:rPr>
            </w:pPr>
            <w:r w:rsidRPr="00DB35C4">
              <w:rPr>
                <w:rFonts w:ascii="GHEA Grapalat" w:eastAsia="Times New Roman" w:hAnsi="GHEA Grapalat" w:cs="Calibri"/>
                <w:color w:val="000000"/>
                <w:sz w:val="14"/>
                <w:szCs w:val="14"/>
              </w:rPr>
              <w:t>всего</w:t>
            </w:r>
          </w:p>
        </w:tc>
      </w:tr>
      <w:tr w:rsidR="00A30485" w:rsidRPr="00DB35C4" w14:paraId="36358DB3" w14:textId="77777777" w:rsidTr="00A30485">
        <w:trPr>
          <w:trHeight w:val="267"/>
        </w:trPr>
        <w:tc>
          <w:tcPr>
            <w:tcW w:w="547" w:type="dxa"/>
            <w:tcBorders>
              <w:top w:val="nil"/>
              <w:left w:val="single" w:sz="4" w:space="0" w:color="auto"/>
              <w:bottom w:val="single" w:sz="4" w:space="0" w:color="auto"/>
              <w:right w:val="single" w:sz="4" w:space="0" w:color="auto"/>
            </w:tcBorders>
            <w:vAlign w:val="center"/>
            <w:hideMark/>
          </w:tcPr>
          <w:p w14:paraId="3AE15A5B" w14:textId="45C9F95A"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3260" w:type="dxa"/>
            <w:tcBorders>
              <w:top w:val="nil"/>
              <w:left w:val="nil"/>
              <w:bottom w:val="single" w:sz="4" w:space="0" w:color="auto"/>
              <w:right w:val="single" w:sz="4" w:space="0" w:color="auto"/>
            </w:tcBorders>
            <w:vAlign w:val="center"/>
            <w:hideMark/>
          </w:tcPr>
          <w:p w14:paraId="72542A40" w14:textId="77777777" w:rsidR="00A30485" w:rsidRPr="00DB35C4" w:rsidRDefault="00A30485" w:rsidP="00177A64">
            <w:pPr>
              <w:spacing w:after="0" w:line="240" w:lineRule="auto"/>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кондиционер</w:t>
            </w:r>
          </w:p>
        </w:tc>
        <w:tc>
          <w:tcPr>
            <w:tcW w:w="1068" w:type="dxa"/>
            <w:tcBorders>
              <w:top w:val="nil"/>
              <w:left w:val="nil"/>
              <w:bottom w:val="single" w:sz="4" w:space="0" w:color="auto"/>
              <w:right w:val="single" w:sz="4" w:space="0" w:color="auto"/>
            </w:tcBorders>
            <w:vAlign w:val="center"/>
            <w:hideMark/>
          </w:tcPr>
          <w:p w14:paraId="21E5C73F"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070" w:type="dxa"/>
            <w:tcBorders>
              <w:top w:val="nil"/>
              <w:left w:val="nil"/>
              <w:bottom w:val="single" w:sz="4" w:space="0" w:color="auto"/>
              <w:right w:val="single" w:sz="4" w:space="0" w:color="auto"/>
            </w:tcBorders>
            <w:vAlign w:val="center"/>
            <w:hideMark/>
          </w:tcPr>
          <w:p w14:paraId="0719883E"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798C6985"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1AB8F999"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454C13CF"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070" w:type="dxa"/>
            <w:tcBorders>
              <w:top w:val="nil"/>
              <w:left w:val="nil"/>
              <w:bottom w:val="single" w:sz="4" w:space="0" w:color="auto"/>
              <w:right w:val="single" w:sz="4" w:space="0" w:color="auto"/>
            </w:tcBorders>
            <w:vAlign w:val="center"/>
            <w:hideMark/>
          </w:tcPr>
          <w:p w14:paraId="12A0D301"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070" w:type="dxa"/>
            <w:tcBorders>
              <w:top w:val="nil"/>
              <w:left w:val="nil"/>
              <w:bottom w:val="single" w:sz="4" w:space="0" w:color="auto"/>
              <w:right w:val="single" w:sz="4" w:space="0" w:color="auto"/>
            </w:tcBorders>
            <w:vAlign w:val="center"/>
            <w:hideMark/>
          </w:tcPr>
          <w:p w14:paraId="3ECB88EF"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467" w:type="dxa"/>
            <w:tcBorders>
              <w:top w:val="nil"/>
              <w:left w:val="nil"/>
              <w:bottom w:val="single" w:sz="4" w:space="0" w:color="auto"/>
              <w:right w:val="single" w:sz="4" w:space="0" w:color="auto"/>
            </w:tcBorders>
            <w:vAlign w:val="center"/>
            <w:hideMark/>
          </w:tcPr>
          <w:p w14:paraId="3AD91CE0"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10</w:t>
            </w:r>
          </w:p>
        </w:tc>
      </w:tr>
      <w:tr w:rsidR="00A30485" w:rsidRPr="00DB35C4" w14:paraId="57D4E8C0" w14:textId="77777777" w:rsidTr="00A30485">
        <w:trPr>
          <w:trHeight w:val="267"/>
        </w:trPr>
        <w:tc>
          <w:tcPr>
            <w:tcW w:w="547" w:type="dxa"/>
            <w:tcBorders>
              <w:top w:val="nil"/>
              <w:left w:val="single" w:sz="4" w:space="0" w:color="auto"/>
              <w:bottom w:val="single" w:sz="4" w:space="0" w:color="auto"/>
              <w:right w:val="single" w:sz="4" w:space="0" w:color="auto"/>
            </w:tcBorders>
            <w:vAlign w:val="center"/>
            <w:hideMark/>
          </w:tcPr>
          <w:p w14:paraId="3F89DB14" w14:textId="0BCBF95A"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3260" w:type="dxa"/>
            <w:tcBorders>
              <w:top w:val="nil"/>
              <w:left w:val="nil"/>
              <w:bottom w:val="single" w:sz="4" w:space="0" w:color="auto"/>
              <w:right w:val="single" w:sz="4" w:space="0" w:color="auto"/>
            </w:tcBorders>
            <w:vAlign w:val="center"/>
            <w:hideMark/>
          </w:tcPr>
          <w:p w14:paraId="26A659F2" w14:textId="77777777" w:rsidR="00A30485" w:rsidRPr="00DB35C4" w:rsidRDefault="00A30485" w:rsidP="00177A64">
            <w:pPr>
              <w:spacing w:after="0" w:line="240" w:lineRule="auto"/>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стиральные машины</w:t>
            </w:r>
          </w:p>
        </w:tc>
        <w:tc>
          <w:tcPr>
            <w:tcW w:w="1068" w:type="dxa"/>
            <w:tcBorders>
              <w:top w:val="nil"/>
              <w:left w:val="nil"/>
              <w:bottom w:val="single" w:sz="4" w:space="0" w:color="auto"/>
              <w:right w:val="single" w:sz="4" w:space="0" w:color="auto"/>
            </w:tcBorders>
            <w:vAlign w:val="center"/>
            <w:hideMark/>
          </w:tcPr>
          <w:p w14:paraId="56D55DEC"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Calibri" w:eastAsia="Times New Roman" w:hAnsi="Calibri" w:cs="Calibri"/>
                <w:color w:val="000000"/>
                <w:sz w:val="18"/>
                <w:szCs w:val="18"/>
              </w:rPr>
              <w:t> </w:t>
            </w:r>
          </w:p>
        </w:tc>
        <w:tc>
          <w:tcPr>
            <w:tcW w:w="1070" w:type="dxa"/>
            <w:tcBorders>
              <w:top w:val="nil"/>
              <w:left w:val="nil"/>
              <w:bottom w:val="single" w:sz="4" w:space="0" w:color="auto"/>
              <w:right w:val="single" w:sz="4" w:space="0" w:color="auto"/>
            </w:tcBorders>
            <w:vAlign w:val="center"/>
            <w:hideMark/>
          </w:tcPr>
          <w:p w14:paraId="52810BBD"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3BAC25CE"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56332900"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03B8C4B0"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070" w:type="dxa"/>
            <w:tcBorders>
              <w:top w:val="nil"/>
              <w:left w:val="nil"/>
              <w:bottom w:val="single" w:sz="4" w:space="0" w:color="auto"/>
              <w:right w:val="single" w:sz="4" w:space="0" w:color="auto"/>
            </w:tcBorders>
            <w:vAlign w:val="center"/>
            <w:hideMark/>
          </w:tcPr>
          <w:p w14:paraId="625E45B0"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070" w:type="dxa"/>
            <w:tcBorders>
              <w:top w:val="nil"/>
              <w:left w:val="nil"/>
              <w:bottom w:val="single" w:sz="4" w:space="0" w:color="auto"/>
              <w:right w:val="single" w:sz="4" w:space="0" w:color="auto"/>
            </w:tcBorders>
            <w:vAlign w:val="center"/>
            <w:hideMark/>
          </w:tcPr>
          <w:p w14:paraId="55A46227"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467" w:type="dxa"/>
            <w:tcBorders>
              <w:top w:val="nil"/>
              <w:left w:val="nil"/>
              <w:bottom w:val="single" w:sz="4" w:space="0" w:color="auto"/>
              <w:right w:val="single" w:sz="4" w:space="0" w:color="auto"/>
            </w:tcBorders>
            <w:vAlign w:val="center"/>
            <w:hideMark/>
          </w:tcPr>
          <w:p w14:paraId="72523C01"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9</w:t>
            </w:r>
          </w:p>
        </w:tc>
      </w:tr>
      <w:tr w:rsidR="00A30485" w:rsidRPr="00DB35C4" w14:paraId="66AFCBE7" w14:textId="77777777" w:rsidTr="00A30485">
        <w:trPr>
          <w:trHeight w:val="436"/>
        </w:trPr>
        <w:tc>
          <w:tcPr>
            <w:tcW w:w="547" w:type="dxa"/>
            <w:tcBorders>
              <w:top w:val="nil"/>
              <w:left w:val="single" w:sz="4" w:space="0" w:color="auto"/>
              <w:bottom w:val="single" w:sz="4" w:space="0" w:color="auto"/>
              <w:right w:val="single" w:sz="4" w:space="0" w:color="auto"/>
            </w:tcBorders>
            <w:vAlign w:val="center"/>
            <w:hideMark/>
          </w:tcPr>
          <w:p w14:paraId="1DF1E74B" w14:textId="7636EBB9"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3</w:t>
            </w:r>
          </w:p>
        </w:tc>
        <w:tc>
          <w:tcPr>
            <w:tcW w:w="3260" w:type="dxa"/>
            <w:tcBorders>
              <w:top w:val="nil"/>
              <w:left w:val="nil"/>
              <w:bottom w:val="single" w:sz="4" w:space="0" w:color="auto"/>
              <w:right w:val="single" w:sz="4" w:space="0" w:color="auto"/>
            </w:tcBorders>
            <w:vAlign w:val="center"/>
            <w:hideMark/>
          </w:tcPr>
          <w:p w14:paraId="6442DE0B" w14:textId="77777777" w:rsidR="00A30485" w:rsidRPr="00DB35C4" w:rsidRDefault="00A30485" w:rsidP="00177A64">
            <w:pPr>
              <w:spacing w:after="0" w:line="240" w:lineRule="auto"/>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электрические утюги</w:t>
            </w:r>
          </w:p>
        </w:tc>
        <w:tc>
          <w:tcPr>
            <w:tcW w:w="1068" w:type="dxa"/>
            <w:tcBorders>
              <w:top w:val="nil"/>
              <w:left w:val="nil"/>
              <w:bottom w:val="single" w:sz="4" w:space="0" w:color="auto"/>
              <w:right w:val="single" w:sz="4" w:space="0" w:color="auto"/>
            </w:tcBorders>
            <w:vAlign w:val="center"/>
            <w:hideMark/>
          </w:tcPr>
          <w:p w14:paraId="744D35DE"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070" w:type="dxa"/>
            <w:tcBorders>
              <w:top w:val="nil"/>
              <w:left w:val="nil"/>
              <w:bottom w:val="single" w:sz="4" w:space="0" w:color="auto"/>
              <w:right w:val="single" w:sz="4" w:space="0" w:color="auto"/>
            </w:tcBorders>
            <w:vAlign w:val="center"/>
            <w:hideMark/>
          </w:tcPr>
          <w:p w14:paraId="511878BD"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32DCC480"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5A6B342C"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070" w:type="dxa"/>
            <w:tcBorders>
              <w:top w:val="nil"/>
              <w:left w:val="nil"/>
              <w:bottom w:val="single" w:sz="4" w:space="0" w:color="auto"/>
              <w:right w:val="single" w:sz="4" w:space="0" w:color="auto"/>
            </w:tcBorders>
            <w:vAlign w:val="center"/>
            <w:hideMark/>
          </w:tcPr>
          <w:p w14:paraId="5DBD555F"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070" w:type="dxa"/>
            <w:tcBorders>
              <w:top w:val="nil"/>
              <w:left w:val="nil"/>
              <w:bottom w:val="single" w:sz="4" w:space="0" w:color="auto"/>
              <w:right w:val="single" w:sz="4" w:space="0" w:color="auto"/>
            </w:tcBorders>
            <w:vAlign w:val="center"/>
            <w:hideMark/>
          </w:tcPr>
          <w:p w14:paraId="4381121A"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w:t>
            </w:r>
          </w:p>
        </w:tc>
        <w:tc>
          <w:tcPr>
            <w:tcW w:w="1070" w:type="dxa"/>
            <w:tcBorders>
              <w:top w:val="nil"/>
              <w:left w:val="nil"/>
              <w:bottom w:val="single" w:sz="4" w:space="0" w:color="auto"/>
              <w:right w:val="single" w:sz="4" w:space="0" w:color="auto"/>
            </w:tcBorders>
            <w:vAlign w:val="center"/>
            <w:hideMark/>
          </w:tcPr>
          <w:p w14:paraId="49A03B33"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2</w:t>
            </w:r>
          </w:p>
        </w:tc>
        <w:tc>
          <w:tcPr>
            <w:tcW w:w="1467" w:type="dxa"/>
            <w:tcBorders>
              <w:top w:val="nil"/>
              <w:left w:val="nil"/>
              <w:bottom w:val="single" w:sz="4" w:space="0" w:color="auto"/>
              <w:right w:val="single" w:sz="4" w:space="0" w:color="auto"/>
            </w:tcBorders>
            <w:vAlign w:val="center"/>
            <w:hideMark/>
          </w:tcPr>
          <w:p w14:paraId="198A38C0" w14:textId="77777777" w:rsidR="00A30485" w:rsidRPr="00DB35C4" w:rsidRDefault="00A30485" w:rsidP="00177A64">
            <w:pPr>
              <w:spacing w:after="0" w:line="240" w:lineRule="auto"/>
              <w:jc w:val="center"/>
              <w:rPr>
                <w:rFonts w:ascii="GHEA Grapalat" w:eastAsia="Times New Roman" w:hAnsi="GHEA Grapalat" w:cs="Calibri"/>
                <w:color w:val="000000"/>
                <w:sz w:val="18"/>
                <w:szCs w:val="18"/>
              </w:rPr>
            </w:pPr>
            <w:r w:rsidRPr="00DB35C4">
              <w:rPr>
                <w:rFonts w:ascii="GHEA Grapalat" w:eastAsia="Times New Roman" w:hAnsi="GHEA Grapalat" w:cs="Calibri"/>
                <w:color w:val="000000"/>
                <w:sz w:val="18"/>
                <w:szCs w:val="18"/>
              </w:rPr>
              <w:t>11</w:t>
            </w:r>
          </w:p>
        </w:tc>
      </w:tr>
    </w:tbl>
    <w:p w14:paraId="313A8777" w14:textId="7E7A8407" w:rsidR="00F134C5" w:rsidRPr="0071731D" w:rsidRDefault="009A2D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9A2D3D">
        <w:rPr>
          <w:rFonts w:ascii="GHEA Grapalat" w:eastAsia="Times New Roman" w:hAnsi="GHEA Grapalat" w:cs="Times New Roman"/>
          <w:sz w:val="24"/>
          <w:szCs w:val="24"/>
          <w:lang w:val="ru-RU"/>
        </w:rPr>
        <w:t xml:space="preserve">* </w:t>
      </w:r>
      <w:r w:rsidRPr="005816BD">
        <w:rPr>
          <w:rFonts w:ascii="GHEA Grapalat" w:eastAsia="Times New Roman" w:hAnsi="GHEA Grapalat" w:cs="Times New Roman"/>
          <w:sz w:val="16"/>
          <w:szCs w:val="16"/>
          <w:lang w:val="ru-RU"/>
          <w:rPrChange w:id="560" w:author="User" w:date="2026-04-14T12:45:00Z">
            <w:rPr>
              <w:rFonts w:ascii="GHEA Grapalat" w:eastAsia="Times New Roman" w:hAnsi="GHEA Grapalat" w:cs="Times New Roman"/>
              <w:sz w:val="24"/>
              <w:szCs w:val="24"/>
              <w:lang w:val="ru-RU"/>
            </w:rPr>
          </w:rPrChange>
        </w:rPr>
        <w:t>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00F134C5" w:rsidRPr="0071731D">
        <w:rPr>
          <w:rFonts w:ascii="GHEA Grapalat" w:eastAsia="Times New Roman" w:hAnsi="GHEA Grapalat" w:cs="Times New Roman"/>
          <w:sz w:val="24"/>
          <w:szCs w:val="24"/>
          <w:lang w:val="ru-RU"/>
        </w:rPr>
        <w:br w:type="page"/>
      </w:r>
    </w:p>
    <w:p w14:paraId="3AE06E88" w14:textId="0E895727" w:rsidR="00551D8E" w:rsidRPr="002C19A9" w:rsidDel="005816BD" w:rsidRDefault="003E1705" w:rsidP="00B903F4">
      <w:pPr>
        <w:spacing w:before="100" w:beforeAutospacing="1" w:after="100" w:afterAutospacing="1" w:line="240" w:lineRule="auto"/>
        <w:ind w:left="5040" w:firstLine="720"/>
        <w:contextualSpacing/>
        <w:rPr>
          <w:del w:id="561" w:author="User" w:date="2026-04-14T12:45:00Z"/>
          <w:rFonts w:ascii="GHEA Grapalat" w:hAnsi="GHEA Grapalat" w:cs="GHEA Grapalat"/>
          <w:b/>
          <w:lang w:val="ru-RU"/>
        </w:rPr>
      </w:pPr>
      <w:del w:id="562" w:author="User" w:date="2026-04-14T12:45:00Z">
        <w:r w:rsidRPr="002C19A9" w:rsidDel="005816BD">
          <w:rPr>
            <w:rFonts w:ascii="GHEA Grapalat" w:hAnsi="GHEA Grapalat" w:cs="Arial"/>
            <w:b/>
            <w:lang w:val="hy-AM"/>
          </w:rPr>
          <w:lastRenderedPageBreak/>
          <w:delText>ГРАФИК ПЛАТЕЖЕЙ</w:delText>
        </w:r>
      </w:del>
    </w:p>
    <w:p w14:paraId="5B38B08F" w14:textId="67BFCEB1" w:rsidR="0033415F" w:rsidRPr="002C19A9" w:rsidDel="005816BD" w:rsidRDefault="006579B4" w:rsidP="00B903F4">
      <w:pPr>
        <w:spacing w:before="100" w:beforeAutospacing="1" w:after="100" w:afterAutospacing="1" w:line="240" w:lineRule="auto"/>
        <w:ind w:left="5040" w:firstLine="720"/>
        <w:contextualSpacing/>
        <w:jc w:val="right"/>
        <w:rPr>
          <w:del w:id="563" w:author="User" w:date="2026-04-14T12:45:00Z"/>
          <w:rFonts w:ascii="GHEA Grapalat" w:hAnsi="GHEA Grapalat"/>
          <w:b/>
          <w:lang w:val="ru-RU"/>
        </w:rPr>
      </w:pPr>
      <w:del w:id="564" w:author="User" w:date="2026-04-14T12:45:00Z">
        <w:r w:rsidRPr="002C19A9" w:rsidDel="005816BD">
          <w:rPr>
            <w:rFonts w:ascii="GHEA Grapalat" w:hAnsi="GHEA Grapalat" w:cs="GHEA Grapalat"/>
            <w:b/>
            <w:lang w:val="ru-RU"/>
          </w:rPr>
          <w:delText>тыс. драм</w:delText>
        </w:r>
      </w:del>
    </w:p>
    <w:tbl>
      <w:tblPr>
        <w:tblW w:w="13660" w:type="dxa"/>
        <w:tblLook w:val="04A0" w:firstRow="1" w:lastRow="0" w:firstColumn="1" w:lastColumn="0" w:noHBand="0" w:noVBand="1"/>
      </w:tblPr>
      <w:tblGrid>
        <w:gridCol w:w="906"/>
        <w:gridCol w:w="1593"/>
        <w:gridCol w:w="2311"/>
        <w:gridCol w:w="621"/>
        <w:gridCol w:w="621"/>
        <w:gridCol w:w="621"/>
        <w:gridCol w:w="621"/>
        <w:gridCol w:w="621"/>
        <w:gridCol w:w="621"/>
        <w:gridCol w:w="621"/>
        <w:gridCol w:w="621"/>
        <w:gridCol w:w="621"/>
        <w:gridCol w:w="621"/>
        <w:gridCol w:w="621"/>
        <w:gridCol w:w="621"/>
        <w:gridCol w:w="1398"/>
      </w:tblGrid>
      <w:tr w:rsidR="00270D89" w:rsidRPr="00270D89" w:rsidDel="005816BD" w14:paraId="07D848A8" w14:textId="2A681D43" w:rsidTr="00270D89">
        <w:trPr>
          <w:trHeight w:val="300"/>
          <w:del w:id="565" w:author="User" w:date="2026-04-14T12:45:00Z"/>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73290601" w14:textId="162BD3C6" w:rsidR="00270D89" w:rsidRPr="00270D89" w:rsidDel="005816BD" w:rsidRDefault="00270D89" w:rsidP="00270D89">
            <w:pPr>
              <w:spacing w:after="0" w:line="240" w:lineRule="auto"/>
              <w:jc w:val="center"/>
              <w:rPr>
                <w:del w:id="566" w:author="User" w:date="2026-04-14T12:45:00Z"/>
                <w:rFonts w:ascii="GHEA Grapalat" w:eastAsia="Times New Roman" w:hAnsi="GHEA Grapalat" w:cs="Calibri"/>
                <w:b/>
                <w:bCs/>
                <w:color w:val="000000"/>
                <w:sz w:val="20"/>
                <w:szCs w:val="20"/>
              </w:rPr>
            </w:pPr>
            <w:del w:id="567" w:author="User" w:date="2026-04-14T12:45:00Z">
              <w:r w:rsidRPr="00270D89" w:rsidDel="005816BD">
                <w:rPr>
                  <w:rFonts w:ascii="GHEA Grapalat" w:eastAsia="Times New Roman" w:hAnsi="GHEA Grapalat" w:cs="Calibri"/>
                  <w:b/>
                  <w:bCs/>
                  <w:color w:val="000000"/>
                  <w:sz w:val="20"/>
                  <w:szCs w:val="20"/>
                </w:rPr>
                <w:delText>ТОВАР</w:delText>
              </w:r>
            </w:del>
          </w:p>
        </w:tc>
      </w:tr>
      <w:tr w:rsidR="00270D89" w:rsidRPr="00194966" w:rsidDel="005816BD" w14:paraId="52C72D1E" w14:textId="119AE5BF" w:rsidTr="00177A64">
        <w:trPr>
          <w:trHeight w:val="795"/>
          <w:del w:id="568" w:author="User" w:date="2026-04-14T12:45:00Z"/>
        </w:trPr>
        <w:tc>
          <w:tcPr>
            <w:tcW w:w="906" w:type="dxa"/>
            <w:vMerge w:val="restart"/>
            <w:tcBorders>
              <w:top w:val="nil"/>
              <w:left w:val="single" w:sz="4" w:space="0" w:color="auto"/>
              <w:bottom w:val="single" w:sz="4" w:space="0" w:color="auto"/>
              <w:right w:val="single" w:sz="4" w:space="0" w:color="auto"/>
            </w:tcBorders>
            <w:textDirection w:val="btLr"/>
            <w:vAlign w:val="center"/>
            <w:hideMark/>
          </w:tcPr>
          <w:p w14:paraId="0F6804EA" w14:textId="1FB8852F" w:rsidR="00270D89" w:rsidRPr="00270D89" w:rsidDel="005816BD" w:rsidRDefault="00270D89" w:rsidP="00270D89">
            <w:pPr>
              <w:spacing w:after="0" w:line="240" w:lineRule="auto"/>
              <w:jc w:val="center"/>
              <w:rPr>
                <w:del w:id="569" w:author="User" w:date="2026-04-14T12:45:00Z"/>
                <w:rFonts w:ascii="GHEA Grapalat" w:eastAsia="Times New Roman" w:hAnsi="GHEA Grapalat" w:cs="Calibri"/>
                <w:color w:val="000000"/>
                <w:sz w:val="16"/>
                <w:szCs w:val="16"/>
              </w:rPr>
            </w:pPr>
            <w:del w:id="570" w:author="User" w:date="2026-04-14T12:45:00Z">
              <w:r w:rsidRPr="00270D89" w:rsidDel="005816BD">
                <w:rPr>
                  <w:rFonts w:ascii="GHEA Grapalat" w:eastAsia="Times New Roman" w:hAnsi="GHEA Grapalat" w:cs="Calibri"/>
                  <w:color w:val="000000"/>
                  <w:sz w:val="16"/>
                  <w:szCs w:val="16"/>
                </w:rPr>
                <w:delText>номер лота</w:delText>
              </w:r>
            </w:del>
          </w:p>
        </w:tc>
        <w:tc>
          <w:tcPr>
            <w:tcW w:w="1593" w:type="dxa"/>
            <w:vMerge w:val="restart"/>
            <w:tcBorders>
              <w:top w:val="nil"/>
              <w:left w:val="single" w:sz="4" w:space="0" w:color="auto"/>
              <w:bottom w:val="single" w:sz="4" w:space="0" w:color="auto"/>
              <w:right w:val="single" w:sz="4" w:space="0" w:color="auto"/>
            </w:tcBorders>
            <w:vAlign w:val="center"/>
            <w:hideMark/>
          </w:tcPr>
          <w:p w14:paraId="24913B1C" w14:textId="6570CD88" w:rsidR="00270D89" w:rsidRPr="00270D89" w:rsidDel="005816BD" w:rsidRDefault="00270D89" w:rsidP="00270D89">
            <w:pPr>
              <w:spacing w:after="0" w:line="240" w:lineRule="auto"/>
              <w:jc w:val="center"/>
              <w:rPr>
                <w:del w:id="571" w:author="User" w:date="2026-04-14T12:45:00Z"/>
                <w:rFonts w:ascii="GHEA Grapalat" w:eastAsia="Times New Roman" w:hAnsi="GHEA Grapalat" w:cs="Calibri"/>
                <w:color w:val="000000"/>
                <w:sz w:val="20"/>
                <w:szCs w:val="20"/>
                <w:lang w:val="ru-RU"/>
              </w:rPr>
            </w:pPr>
            <w:del w:id="572" w:author="User" w:date="2026-04-14T12:45:00Z">
              <w:r w:rsidRPr="00270D89" w:rsidDel="005816BD">
                <w:rPr>
                  <w:rFonts w:ascii="GHEA Grapalat" w:eastAsia="Times New Roman" w:hAnsi="GHEA Grapalat" w:cs="Calibri"/>
                  <w:color w:val="000000"/>
                  <w:sz w:val="20"/>
                  <w:szCs w:val="20"/>
                  <w:lang w:val="ru-RU"/>
                </w:rPr>
                <w:delText xml:space="preserve">Промежуточ ный код по спецификации </w:delText>
              </w:r>
              <w:r w:rsidRPr="00270D89" w:rsidDel="005816BD">
                <w:rPr>
                  <w:rFonts w:ascii="GHEA Grapalat" w:eastAsia="Times New Roman" w:hAnsi="GHEA Grapalat" w:cs="Calibri"/>
                  <w:color w:val="000000"/>
                  <w:sz w:val="20"/>
                  <w:szCs w:val="20"/>
                </w:rPr>
                <w:delText>CPV</w:delText>
              </w:r>
            </w:del>
          </w:p>
        </w:tc>
        <w:tc>
          <w:tcPr>
            <w:tcW w:w="2311" w:type="dxa"/>
            <w:vMerge w:val="restart"/>
            <w:tcBorders>
              <w:top w:val="nil"/>
              <w:left w:val="single" w:sz="4" w:space="0" w:color="auto"/>
              <w:bottom w:val="single" w:sz="4" w:space="0" w:color="auto"/>
              <w:right w:val="single" w:sz="4" w:space="0" w:color="auto"/>
            </w:tcBorders>
            <w:vAlign w:val="center"/>
            <w:hideMark/>
          </w:tcPr>
          <w:p w14:paraId="72955A31" w14:textId="45618039" w:rsidR="00270D89" w:rsidRPr="00270D89" w:rsidDel="005816BD" w:rsidRDefault="00270D89" w:rsidP="00270D89">
            <w:pPr>
              <w:spacing w:after="0" w:line="240" w:lineRule="auto"/>
              <w:jc w:val="center"/>
              <w:rPr>
                <w:del w:id="573" w:author="User" w:date="2026-04-14T12:45:00Z"/>
                <w:rFonts w:ascii="GHEA Grapalat" w:eastAsia="Times New Roman" w:hAnsi="GHEA Grapalat" w:cs="Calibri"/>
                <w:color w:val="000000"/>
                <w:sz w:val="20"/>
                <w:szCs w:val="20"/>
              </w:rPr>
            </w:pPr>
            <w:del w:id="574" w:author="User" w:date="2026-04-14T12:45:00Z">
              <w:r w:rsidRPr="00270D89" w:rsidDel="005816BD">
                <w:rPr>
                  <w:rFonts w:ascii="GHEA Grapalat" w:eastAsia="Times New Roman" w:hAnsi="GHEA Grapalat" w:cs="Calibri"/>
                  <w:color w:val="000000"/>
                  <w:sz w:val="20"/>
                  <w:szCs w:val="20"/>
                </w:rPr>
                <w:delText>Наименование товаров закупки</w:delText>
              </w:r>
            </w:del>
          </w:p>
        </w:tc>
        <w:tc>
          <w:tcPr>
            <w:tcW w:w="8850" w:type="dxa"/>
            <w:gridSpan w:val="13"/>
            <w:tcBorders>
              <w:top w:val="single" w:sz="4" w:space="0" w:color="auto"/>
              <w:left w:val="nil"/>
              <w:bottom w:val="single" w:sz="4" w:space="0" w:color="auto"/>
              <w:right w:val="single" w:sz="4" w:space="0" w:color="auto"/>
            </w:tcBorders>
            <w:vAlign w:val="center"/>
            <w:hideMark/>
          </w:tcPr>
          <w:p w14:paraId="66B1EC68" w14:textId="6F6F0836" w:rsidR="00270D89" w:rsidRPr="00270D89" w:rsidDel="005816BD" w:rsidRDefault="00270D89" w:rsidP="00270D89">
            <w:pPr>
              <w:spacing w:after="0" w:line="240" w:lineRule="auto"/>
              <w:jc w:val="center"/>
              <w:rPr>
                <w:del w:id="575" w:author="User" w:date="2026-04-14T12:45:00Z"/>
                <w:rFonts w:ascii="GHEA Grapalat" w:eastAsia="Times New Roman" w:hAnsi="GHEA Grapalat" w:cs="Calibri"/>
                <w:b/>
                <w:bCs/>
                <w:color w:val="000000"/>
                <w:sz w:val="20"/>
                <w:szCs w:val="20"/>
                <w:lang w:val="ru-RU"/>
              </w:rPr>
            </w:pPr>
            <w:del w:id="576" w:author="User" w:date="2026-04-14T12:45:00Z">
              <w:r w:rsidRPr="00270D89" w:rsidDel="005816BD">
                <w:rPr>
                  <w:rFonts w:ascii="GHEA Grapalat" w:eastAsia="Times New Roman" w:hAnsi="GHEA Grapalat" w:cs="Calibri"/>
                  <w:b/>
                  <w:bCs/>
                  <w:color w:val="000000"/>
                  <w:sz w:val="20"/>
                  <w:szCs w:val="20"/>
                  <w:lang w:val="ru-RU"/>
                </w:rPr>
                <w:delText>выплаты в обмен планируется осуществить в 2026 году по месяцам, в том числе*</w:delText>
              </w:r>
            </w:del>
          </w:p>
        </w:tc>
      </w:tr>
      <w:tr w:rsidR="00270D89" w:rsidRPr="00270D89" w:rsidDel="005816BD" w14:paraId="0C04E56D" w14:textId="1F2CDFEA" w:rsidTr="00177A64">
        <w:trPr>
          <w:trHeight w:val="1380"/>
          <w:del w:id="577" w:author="User" w:date="2026-04-14T12:45:00Z"/>
        </w:trPr>
        <w:tc>
          <w:tcPr>
            <w:tcW w:w="906" w:type="dxa"/>
            <w:vMerge/>
            <w:tcBorders>
              <w:top w:val="nil"/>
              <w:left w:val="single" w:sz="4" w:space="0" w:color="auto"/>
              <w:bottom w:val="single" w:sz="4" w:space="0" w:color="auto"/>
              <w:right w:val="single" w:sz="4" w:space="0" w:color="auto"/>
            </w:tcBorders>
            <w:vAlign w:val="center"/>
            <w:hideMark/>
          </w:tcPr>
          <w:p w14:paraId="3E1AC1D9" w14:textId="7E6C9A0A" w:rsidR="00270D89" w:rsidRPr="00270D89" w:rsidDel="005816BD" w:rsidRDefault="00270D89" w:rsidP="00270D89">
            <w:pPr>
              <w:spacing w:after="0" w:line="240" w:lineRule="auto"/>
              <w:rPr>
                <w:del w:id="578" w:author="User" w:date="2026-04-14T12:45:00Z"/>
                <w:rFonts w:ascii="GHEA Grapalat" w:eastAsia="Times New Roman" w:hAnsi="GHEA Grapalat" w:cs="Calibri"/>
                <w:color w:val="000000"/>
                <w:sz w:val="16"/>
                <w:szCs w:val="16"/>
                <w:lang w:val="ru-RU"/>
              </w:rPr>
            </w:pPr>
          </w:p>
        </w:tc>
        <w:tc>
          <w:tcPr>
            <w:tcW w:w="1593" w:type="dxa"/>
            <w:vMerge/>
            <w:tcBorders>
              <w:top w:val="nil"/>
              <w:left w:val="single" w:sz="4" w:space="0" w:color="auto"/>
              <w:bottom w:val="single" w:sz="4" w:space="0" w:color="auto"/>
              <w:right w:val="single" w:sz="4" w:space="0" w:color="auto"/>
            </w:tcBorders>
            <w:vAlign w:val="center"/>
            <w:hideMark/>
          </w:tcPr>
          <w:p w14:paraId="238B7587" w14:textId="275E60AE" w:rsidR="00270D89" w:rsidRPr="00270D89" w:rsidDel="005816BD" w:rsidRDefault="00270D89" w:rsidP="00270D89">
            <w:pPr>
              <w:spacing w:after="0" w:line="240" w:lineRule="auto"/>
              <w:rPr>
                <w:del w:id="579" w:author="User" w:date="2026-04-14T12:45:00Z"/>
                <w:rFonts w:ascii="GHEA Grapalat" w:eastAsia="Times New Roman" w:hAnsi="GHEA Grapalat" w:cs="Calibri"/>
                <w:color w:val="000000"/>
                <w:sz w:val="20"/>
                <w:szCs w:val="20"/>
                <w:lang w:val="ru-RU"/>
              </w:rPr>
            </w:pPr>
          </w:p>
        </w:tc>
        <w:tc>
          <w:tcPr>
            <w:tcW w:w="2311" w:type="dxa"/>
            <w:vMerge/>
            <w:tcBorders>
              <w:top w:val="nil"/>
              <w:left w:val="single" w:sz="4" w:space="0" w:color="auto"/>
              <w:bottom w:val="single" w:sz="4" w:space="0" w:color="auto"/>
              <w:right w:val="single" w:sz="4" w:space="0" w:color="auto"/>
            </w:tcBorders>
            <w:vAlign w:val="center"/>
            <w:hideMark/>
          </w:tcPr>
          <w:p w14:paraId="382891C3" w14:textId="6AAFAE2D" w:rsidR="00270D89" w:rsidRPr="00270D89" w:rsidDel="005816BD" w:rsidRDefault="00270D89" w:rsidP="00270D89">
            <w:pPr>
              <w:spacing w:after="0" w:line="240" w:lineRule="auto"/>
              <w:rPr>
                <w:del w:id="580" w:author="User" w:date="2026-04-14T12:45:00Z"/>
                <w:rFonts w:ascii="GHEA Grapalat" w:eastAsia="Times New Roman" w:hAnsi="GHEA Grapalat" w:cs="Calibri"/>
                <w:color w:val="000000"/>
                <w:sz w:val="20"/>
                <w:szCs w:val="20"/>
                <w:lang w:val="ru-RU"/>
              </w:rPr>
            </w:pPr>
          </w:p>
        </w:tc>
        <w:tc>
          <w:tcPr>
            <w:tcW w:w="621" w:type="dxa"/>
            <w:tcBorders>
              <w:top w:val="nil"/>
              <w:left w:val="nil"/>
              <w:bottom w:val="single" w:sz="4" w:space="0" w:color="auto"/>
              <w:right w:val="single" w:sz="4" w:space="0" w:color="auto"/>
            </w:tcBorders>
            <w:textDirection w:val="btLr"/>
            <w:vAlign w:val="center"/>
            <w:hideMark/>
          </w:tcPr>
          <w:p w14:paraId="076CB7E4" w14:textId="289FBA21" w:rsidR="00270D89" w:rsidRPr="00270D89" w:rsidDel="005816BD" w:rsidRDefault="00270D89" w:rsidP="00270D89">
            <w:pPr>
              <w:spacing w:after="0" w:line="240" w:lineRule="auto"/>
              <w:jc w:val="center"/>
              <w:rPr>
                <w:del w:id="581" w:author="User" w:date="2026-04-14T12:45:00Z"/>
                <w:rFonts w:ascii="GHEA Grapalat" w:eastAsia="Times New Roman" w:hAnsi="GHEA Grapalat" w:cs="Calibri"/>
                <w:color w:val="000000"/>
                <w:sz w:val="20"/>
                <w:szCs w:val="20"/>
              </w:rPr>
            </w:pPr>
            <w:del w:id="582" w:author="User" w:date="2026-04-14T12:45:00Z">
              <w:r w:rsidRPr="00270D89" w:rsidDel="005816BD">
                <w:rPr>
                  <w:rFonts w:ascii="GHEA Grapalat" w:eastAsia="Times New Roman" w:hAnsi="GHEA Grapalat" w:cs="Calibri"/>
                  <w:color w:val="000000"/>
                  <w:sz w:val="20"/>
                  <w:szCs w:val="20"/>
                </w:rPr>
                <w:delText>Январь</w:delText>
              </w:r>
            </w:del>
          </w:p>
        </w:tc>
        <w:tc>
          <w:tcPr>
            <w:tcW w:w="621" w:type="dxa"/>
            <w:tcBorders>
              <w:top w:val="nil"/>
              <w:left w:val="nil"/>
              <w:bottom w:val="single" w:sz="4" w:space="0" w:color="auto"/>
              <w:right w:val="single" w:sz="4" w:space="0" w:color="auto"/>
            </w:tcBorders>
            <w:textDirection w:val="btLr"/>
            <w:vAlign w:val="center"/>
            <w:hideMark/>
          </w:tcPr>
          <w:p w14:paraId="70D75554" w14:textId="2AA33528" w:rsidR="00270D89" w:rsidRPr="00270D89" w:rsidDel="005816BD" w:rsidRDefault="00270D89" w:rsidP="00270D89">
            <w:pPr>
              <w:spacing w:after="0" w:line="240" w:lineRule="auto"/>
              <w:jc w:val="center"/>
              <w:rPr>
                <w:del w:id="583" w:author="User" w:date="2026-04-14T12:45:00Z"/>
                <w:rFonts w:ascii="GHEA Grapalat" w:eastAsia="Times New Roman" w:hAnsi="GHEA Grapalat" w:cs="Calibri"/>
                <w:color w:val="000000"/>
                <w:sz w:val="20"/>
                <w:szCs w:val="20"/>
              </w:rPr>
            </w:pPr>
            <w:del w:id="584" w:author="User" w:date="2026-04-14T12:45:00Z">
              <w:r w:rsidRPr="00270D89" w:rsidDel="005816BD">
                <w:rPr>
                  <w:rFonts w:ascii="GHEA Grapalat" w:eastAsia="Times New Roman" w:hAnsi="GHEA Grapalat" w:cs="Calibri"/>
                  <w:color w:val="000000"/>
                  <w:sz w:val="20"/>
                  <w:szCs w:val="20"/>
                </w:rPr>
                <w:delText>Февраль</w:delText>
              </w:r>
            </w:del>
          </w:p>
        </w:tc>
        <w:tc>
          <w:tcPr>
            <w:tcW w:w="621" w:type="dxa"/>
            <w:tcBorders>
              <w:top w:val="nil"/>
              <w:left w:val="nil"/>
              <w:bottom w:val="single" w:sz="4" w:space="0" w:color="auto"/>
              <w:right w:val="single" w:sz="4" w:space="0" w:color="auto"/>
            </w:tcBorders>
            <w:textDirection w:val="btLr"/>
            <w:vAlign w:val="center"/>
            <w:hideMark/>
          </w:tcPr>
          <w:p w14:paraId="0FF17DDE" w14:textId="3F40AF15" w:rsidR="00270D89" w:rsidRPr="00270D89" w:rsidDel="005816BD" w:rsidRDefault="00270D89" w:rsidP="00270D89">
            <w:pPr>
              <w:spacing w:after="0" w:line="240" w:lineRule="auto"/>
              <w:jc w:val="center"/>
              <w:rPr>
                <w:del w:id="585" w:author="User" w:date="2026-04-14T12:45:00Z"/>
                <w:rFonts w:ascii="GHEA Grapalat" w:eastAsia="Times New Roman" w:hAnsi="GHEA Grapalat" w:cs="Calibri"/>
                <w:color w:val="000000"/>
                <w:sz w:val="20"/>
                <w:szCs w:val="20"/>
              </w:rPr>
            </w:pPr>
            <w:del w:id="586" w:author="User" w:date="2026-04-14T12:45:00Z">
              <w:r w:rsidRPr="00270D89" w:rsidDel="005816BD">
                <w:rPr>
                  <w:rFonts w:ascii="GHEA Grapalat" w:eastAsia="Times New Roman" w:hAnsi="GHEA Grapalat" w:cs="Calibri"/>
                  <w:color w:val="000000"/>
                  <w:sz w:val="20"/>
                  <w:szCs w:val="20"/>
                </w:rPr>
                <w:delText>Март</w:delText>
              </w:r>
            </w:del>
          </w:p>
        </w:tc>
        <w:tc>
          <w:tcPr>
            <w:tcW w:w="621" w:type="dxa"/>
            <w:tcBorders>
              <w:top w:val="nil"/>
              <w:left w:val="nil"/>
              <w:bottom w:val="single" w:sz="4" w:space="0" w:color="auto"/>
              <w:right w:val="single" w:sz="4" w:space="0" w:color="auto"/>
            </w:tcBorders>
            <w:textDirection w:val="btLr"/>
            <w:vAlign w:val="center"/>
            <w:hideMark/>
          </w:tcPr>
          <w:p w14:paraId="3E7654FC" w14:textId="4B071FCD" w:rsidR="00270D89" w:rsidRPr="00270D89" w:rsidDel="005816BD" w:rsidRDefault="00270D89" w:rsidP="00270D89">
            <w:pPr>
              <w:spacing w:after="0" w:line="240" w:lineRule="auto"/>
              <w:jc w:val="center"/>
              <w:rPr>
                <w:del w:id="587" w:author="User" w:date="2026-04-14T12:45:00Z"/>
                <w:rFonts w:ascii="GHEA Grapalat" w:eastAsia="Times New Roman" w:hAnsi="GHEA Grapalat" w:cs="Calibri"/>
                <w:color w:val="000000"/>
                <w:sz w:val="20"/>
                <w:szCs w:val="20"/>
              </w:rPr>
            </w:pPr>
            <w:del w:id="588" w:author="User" w:date="2026-04-14T12:45:00Z">
              <w:r w:rsidRPr="00270D89" w:rsidDel="005816BD">
                <w:rPr>
                  <w:rFonts w:ascii="GHEA Grapalat" w:eastAsia="Times New Roman" w:hAnsi="GHEA Grapalat" w:cs="Calibri"/>
                  <w:color w:val="000000"/>
                  <w:sz w:val="20"/>
                  <w:szCs w:val="20"/>
                </w:rPr>
                <w:delText>Апрель</w:delText>
              </w:r>
            </w:del>
          </w:p>
        </w:tc>
        <w:tc>
          <w:tcPr>
            <w:tcW w:w="621" w:type="dxa"/>
            <w:tcBorders>
              <w:top w:val="nil"/>
              <w:left w:val="nil"/>
              <w:bottom w:val="single" w:sz="4" w:space="0" w:color="auto"/>
              <w:right w:val="single" w:sz="4" w:space="0" w:color="auto"/>
            </w:tcBorders>
            <w:textDirection w:val="btLr"/>
            <w:vAlign w:val="center"/>
            <w:hideMark/>
          </w:tcPr>
          <w:p w14:paraId="5CA72F3F" w14:textId="3D862A90" w:rsidR="00270D89" w:rsidRPr="00270D89" w:rsidDel="005816BD" w:rsidRDefault="00270D89" w:rsidP="00270D89">
            <w:pPr>
              <w:spacing w:after="0" w:line="240" w:lineRule="auto"/>
              <w:jc w:val="center"/>
              <w:rPr>
                <w:del w:id="589" w:author="User" w:date="2026-04-14T12:45:00Z"/>
                <w:rFonts w:ascii="GHEA Grapalat" w:eastAsia="Times New Roman" w:hAnsi="GHEA Grapalat" w:cs="Calibri"/>
                <w:color w:val="000000"/>
                <w:sz w:val="20"/>
                <w:szCs w:val="20"/>
              </w:rPr>
            </w:pPr>
            <w:del w:id="590" w:author="User" w:date="2026-04-14T12:45:00Z">
              <w:r w:rsidRPr="00270D89" w:rsidDel="005816BD">
                <w:rPr>
                  <w:rFonts w:ascii="GHEA Grapalat" w:eastAsia="Times New Roman" w:hAnsi="GHEA Grapalat" w:cs="Calibri"/>
                  <w:color w:val="000000"/>
                  <w:sz w:val="20"/>
                  <w:szCs w:val="20"/>
                </w:rPr>
                <w:delText>Май</w:delText>
              </w:r>
            </w:del>
          </w:p>
        </w:tc>
        <w:tc>
          <w:tcPr>
            <w:tcW w:w="621" w:type="dxa"/>
            <w:tcBorders>
              <w:top w:val="nil"/>
              <w:left w:val="nil"/>
              <w:bottom w:val="single" w:sz="4" w:space="0" w:color="auto"/>
              <w:right w:val="single" w:sz="4" w:space="0" w:color="auto"/>
            </w:tcBorders>
            <w:textDirection w:val="btLr"/>
            <w:vAlign w:val="center"/>
            <w:hideMark/>
          </w:tcPr>
          <w:p w14:paraId="14CC6CB7" w14:textId="42812E04" w:rsidR="00270D89" w:rsidRPr="00270D89" w:rsidDel="005816BD" w:rsidRDefault="00270D89" w:rsidP="00270D89">
            <w:pPr>
              <w:spacing w:after="0" w:line="240" w:lineRule="auto"/>
              <w:jc w:val="center"/>
              <w:rPr>
                <w:del w:id="591" w:author="User" w:date="2026-04-14T12:45:00Z"/>
                <w:rFonts w:ascii="GHEA Grapalat" w:eastAsia="Times New Roman" w:hAnsi="GHEA Grapalat" w:cs="Calibri"/>
                <w:color w:val="000000"/>
                <w:sz w:val="20"/>
                <w:szCs w:val="20"/>
              </w:rPr>
            </w:pPr>
            <w:del w:id="592" w:author="User" w:date="2026-04-14T12:45:00Z">
              <w:r w:rsidRPr="00270D89" w:rsidDel="005816BD">
                <w:rPr>
                  <w:rFonts w:ascii="GHEA Grapalat" w:eastAsia="Times New Roman" w:hAnsi="GHEA Grapalat" w:cs="Calibri"/>
                  <w:color w:val="000000"/>
                  <w:sz w:val="20"/>
                  <w:szCs w:val="20"/>
                </w:rPr>
                <w:delText>Июнь</w:delText>
              </w:r>
            </w:del>
          </w:p>
        </w:tc>
        <w:tc>
          <w:tcPr>
            <w:tcW w:w="621" w:type="dxa"/>
            <w:tcBorders>
              <w:top w:val="nil"/>
              <w:left w:val="nil"/>
              <w:bottom w:val="single" w:sz="4" w:space="0" w:color="auto"/>
              <w:right w:val="single" w:sz="4" w:space="0" w:color="auto"/>
            </w:tcBorders>
            <w:textDirection w:val="btLr"/>
            <w:vAlign w:val="center"/>
            <w:hideMark/>
          </w:tcPr>
          <w:p w14:paraId="01736062" w14:textId="54FA44BB" w:rsidR="00270D89" w:rsidRPr="00270D89" w:rsidDel="005816BD" w:rsidRDefault="00270D89" w:rsidP="00270D89">
            <w:pPr>
              <w:spacing w:after="0" w:line="240" w:lineRule="auto"/>
              <w:jc w:val="center"/>
              <w:rPr>
                <w:del w:id="593" w:author="User" w:date="2026-04-14T12:45:00Z"/>
                <w:rFonts w:ascii="GHEA Grapalat" w:eastAsia="Times New Roman" w:hAnsi="GHEA Grapalat" w:cs="Calibri"/>
                <w:color w:val="000000"/>
                <w:sz w:val="20"/>
                <w:szCs w:val="20"/>
              </w:rPr>
            </w:pPr>
            <w:del w:id="594" w:author="User" w:date="2026-04-14T12:45:00Z">
              <w:r w:rsidRPr="00270D89" w:rsidDel="005816BD">
                <w:rPr>
                  <w:rFonts w:ascii="GHEA Grapalat" w:eastAsia="Times New Roman" w:hAnsi="GHEA Grapalat" w:cs="Calibri"/>
                  <w:color w:val="000000"/>
                  <w:sz w:val="20"/>
                  <w:szCs w:val="20"/>
                </w:rPr>
                <w:delText>Июль</w:delText>
              </w:r>
            </w:del>
          </w:p>
        </w:tc>
        <w:tc>
          <w:tcPr>
            <w:tcW w:w="621" w:type="dxa"/>
            <w:tcBorders>
              <w:top w:val="nil"/>
              <w:left w:val="nil"/>
              <w:bottom w:val="single" w:sz="4" w:space="0" w:color="auto"/>
              <w:right w:val="single" w:sz="4" w:space="0" w:color="auto"/>
            </w:tcBorders>
            <w:textDirection w:val="btLr"/>
            <w:vAlign w:val="center"/>
            <w:hideMark/>
          </w:tcPr>
          <w:p w14:paraId="4245300C" w14:textId="428BE7B5" w:rsidR="00270D89" w:rsidRPr="00270D89" w:rsidDel="005816BD" w:rsidRDefault="00270D89" w:rsidP="00270D89">
            <w:pPr>
              <w:spacing w:after="0" w:line="240" w:lineRule="auto"/>
              <w:jc w:val="center"/>
              <w:rPr>
                <w:del w:id="595" w:author="User" w:date="2026-04-14T12:45:00Z"/>
                <w:rFonts w:ascii="GHEA Grapalat" w:eastAsia="Times New Roman" w:hAnsi="GHEA Grapalat" w:cs="Calibri"/>
                <w:color w:val="000000"/>
                <w:sz w:val="20"/>
                <w:szCs w:val="20"/>
              </w:rPr>
            </w:pPr>
            <w:del w:id="596" w:author="User" w:date="2026-04-14T12:45:00Z">
              <w:r w:rsidRPr="00270D89" w:rsidDel="005816BD">
                <w:rPr>
                  <w:rFonts w:ascii="GHEA Grapalat" w:eastAsia="Times New Roman" w:hAnsi="GHEA Grapalat" w:cs="Calibri"/>
                  <w:color w:val="000000"/>
                  <w:sz w:val="20"/>
                  <w:szCs w:val="20"/>
                </w:rPr>
                <w:delText>Август</w:delText>
              </w:r>
            </w:del>
          </w:p>
        </w:tc>
        <w:tc>
          <w:tcPr>
            <w:tcW w:w="621" w:type="dxa"/>
            <w:tcBorders>
              <w:top w:val="nil"/>
              <w:left w:val="nil"/>
              <w:bottom w:val="single" w:sz="4" w:space="0" w:color="auto"/>
              <w:right w:val="single" w:sz="4" w:space="0" w:color="auto"/>
            </w:tcBorders>
            <w:textDirection w:val="btLr"/>
            <w:vAlign w:val="center"/>
            <w:hideMark/>
          </w:tcPr>
          <w:p w14:paraId="735108C9" w14:textId="4784499A" w:rsidR="00270D89" w:rsidRPr="00270D89" w:rsidDel="005816BD" w:rsidRDefault="00270D89" w:rsidP="00270D89">
            <w:pPr>
              <w:spacing w:after="0" w:line="240" w:lineRule="auto"/>
              <w:jc w:val="center"/>
              <w:rPr>
                <w:del w:id="597" w:author="User" w:date="2026-04-14T12:45:00Z"/>
                <w:rFonts w:ascii="GHEA Grapalat" w:eastAsia="Times New Roman" w:hAnsi="GHEA Grapalat" w:cs="Calibri"/>
                <w:color w:val="000000"/>
                <w:sz w:val="20"/>
                <w:szCs w:val="20"/>
              </w:rPr>
            </w:pPr>
            <w:del w:id="598" w:author="User" w:date="2026-04-14T12:45:00Z">
              <w:r w:rsidRPr="00270D89" w:rsidDel="005816BD">
                <w:rPr>
                  <w:rFonts w:ascii="GHEA Grapalat" w:eastAsia="Times New Roman" w:hAnsi="GHEA Grapalat" w:cs="Calibri"/>
                  <w:color w:val="000000"/>
                  <w:sz w:val="20"/>
                  <w:szCs w:val="20"/>
                </w:rPr>
                <w:delText>Сентябрь</w:delText>
              </w:r>
            </w:del>
          </w:p>
        </w:tc>
        <w:tc>
          <w:tcPr>
            <w:tcW w:w="621" w:type="dxa"/>
            <w:tcBorders>
              <w:top w:val="nil"/>
              <w:left w:val="nil"/>
              <w:bottom w:val="single" w:sz="4" w:space="0" w:color="auto"/>
              <w:right w:val="single" w:sz="4" w:space="0" w:color="auto"/>
            </w:tcBorders>
            <w:textDirection w:val="btLr"/>
            <w:vAlign w:val="center"/>
            <w:hideMark/>
          </w:tcPr>
          <w:p w14:paraId="06CAF6D1" w14:textId="1336E58F" w:rsidR="00270D89" w:rsidRPr="00270D89" w:rsidDel="005816BD" w:rsidRDefault="00270D89" w:rsidP="00270D89">
            <w:pPr>
              <w:spacing w:after="0" w:line="240" w:lineRule="auto"/>
              <w:jc w:val="center"/>
              <w:rPr>
                <w:del w:id="599" w:author="User" w:date="2026-04-14T12:45:00Z"/>
                <w:rFonts w:ascii="GHEA Grapalat" w:eastAsia="Times New Roman" w:hAnsi="GHEA Grapalat" w:cs="Calibri"/>
                <w:color w:val="000000"/>
                <w:sz w:val="20"/>
                <w:szCs w:val="20"/>
              </w:rPr>
            </w:pPr>
            <w:del w:id="600" w:author="User" w:date="2026-04-14T12:45:00Z">
              <w:r w:rsidRPr="00270D89" w:rsidDel="005816BD">
                <w:rPr>
                  <w:rFonts w:ascii="GHEA Grapalat" w:eastAsia="Times New Roman" w:hAnsi="GHEA Grapalat" w:cs="Calibri"/>
                  <w:color w:val="000000"/>
                  <w:sz w:val="20"/>
                  <w:szCs w:val="20"/>
                </w:rPr>
                <w:delText>Октябрь</w:delText>
              </w:r>
            </w:del>
          </w:p>
        </w:tc>
        <w:tc>
          <w:tcPr>
            <w:tcW w:w="621" w:type="dxa"/>
            <w:tcBorders>
              <w:top w:val="nil"/>
              <w:left w:val="nil"/>
              <w:bottom w:val="single" w:sz="4" w:space="0" w:color="auto"/>
              <w:right w:val="single" w:sz="4" w:space="0" w:color="auto"/>
            </w:tcBorders>
            <w:textDirection w:val="btLr"/>
            <w:vAlign w:val="center"/>
            <w:hideMark/>
          </w:tcPr>
          <w:p w14:paraId="336B63B4" w14:textId="7FA5307D" w:rsidR="00270D89" w:rsidRPr="00270D89" w:rsidDel="005816BD" w:rsidRDefault="00270D89" w:rsidP="00270D89">
            <w:pPr>
              <w:spacing w:after="0" w:line="240" w:lineRule="auto"/>
              <w:jc w:val="center"/>
              <w:rPr>
                <w:del w:id="601" w:author="User" w:date="2026-04-14T12:45:00Z"/>
                <w:rFonts w:ascii="GHEA Grapalat" w:eastAsia="Times New Roman" w:hAnsi="GHEA Grapalat" w:cs="Calibri"/>
                <w:color w:val="000000"/>
                <w:sz w:val="20"/>
                <w:szCs w:val="20"/>
              </w:rPr>
            </w:pPr>
            <w:del w:id="602" w:author="User" w:date="2026-04-14T12:45:00Z">
              <w:r w:rsidRPr="00270D89" w:rsidDel="005816BD">
                <w:rPr>
                  <w:rFonts w:ascii="GHEA Grapalat" w:eastAsia="Times New Roman" w:hAnsi="GHEA Grapalat" w:cs="Calibri"/>
                  <w:color w:val="000000"/>
                  <w:sz w:val="20"/>
                  <w:szCs w:val="20"/>
                </w:rPr>
                <w:delText>Ноябрь</w:delText>
              </w:r>
            </w:del>
          </w:p>
        </w:tc>
        <w:tc>
          <w:tcPr>
            <w:tcW w:w="621" w:type="dxa"/>
            <w:tcBorders>
              <w:top w:val="nil"/>
              <w:left w:val="nil"/>
              <w:bottom w:val="single" w:sz="4" w:space="0" w:color="auto"/>
              <w:right w:val="single" w:sz="4" w:space="0" w:color="auto"/>
            </w:tcBorders>
            <w:textDirection w:val="btLr"/>
            <w:vAlign w:val="center"/>
            <w:hideMark/>
          </w:tcPr>
          <w:p w14:paraId="39DCB793" w14:textId="2A89E106" w:rsidR="00270D89" w:rsidRPr="00270D89" w:rsidDel="005816BD" w:rsidRDefault="00270D89" w:rsidP="00270D89">
            <w:pPr>
              <w:spacing w:after="0" w:line="240" w:lineRule="auto"/>
              <w:jc w:val="center"/>
              <w:rPr>
                <w:del w:id="603" w:author="User" w:date="2026-04-14T12:45:00Z"/>
                <w:rFonts w:ascii="GHEA Grapalat" w:eastAsia="Times New Roman" w:hAnsi="GHEA Grapalat" w:cs="Calibri"/>
                <w:color w:val="000000"/>
                <w:sz w:val="20"/>
                <w:szCs w:val="20"/>
              </w:rPr>
            </w:pPr>
            <w:del w:id="604" w:author="User" w:date="2026-04-14T12:45:00Z">
              <w:r w:rsidRPr="00270D89" w:rsidDel="005816BD">
                <w:rPr>
                  <w:rFonts w:ascii="GHEA Grapalat" w:eastAsia="Times New Roman" w:hAnsi="GHEA Grapalat" w:cs="Calibri"/>
                  <w:color w:val="000000"/>
                  <w:sz w:val="20"/>
                  <w:szCs w:val="20"/>
                </w:rPr>
                <w:delText>Декабрь</w:delText>
              </w:r>
            </w:del>
          </w:p>
        </w:tc>
        <w:tc>
          <w:tcPr>
            <w:tcW w:w="1398" w:type="dxa"/>
            <w:tcBorders>
              <w:top w:val="nil"/>
              <w:left w:val="nil"/>
              <w:bottom w:val="single" w:sz="4" w:space="0" w:color="auto"/>
              <w:right w:val="single" w:sz="4" w:space="0" w:color="auto"/>
            </w:tcBorders>
            <w:vAlign w:val="center"/>
            <w:hideMark/>
          </w:tcPr>
          <w:p w14:paraId="637B4B4E" w14:textId="05B22B1E" w:rsidR="00270D89" w:rsidRPr="00270D89" w:rsidDel="005816BD" w:rsidRDefault="00270D89" w:rsidP="00270D89">
            <w:pPr>
              <w:spacing w:after="0" w:line="240" w:lineRule="auto"/>
              <w:jc w:val="center"/>
              <w:rPr>
                <w:del w:id="605" w:author="User" w:date="2026-04-14T12:45:00Z"/>
                <w:rFonts w:ascii="GHEA Grapalat" w:eastAsia="Times New Roman" w:hAnsi="GHEA Grapalat" w:cs="Calibri"/>
                <w:color w:val="000000"/>
                <w:sz w:val="20"/>
                <w:szCs w:val="20"/>
              </w:rPr>
            </w:pPr>
            <w:del w:id="606" w:author="User" w:date="2026-04-14T12:45:00Z">
              <w:r w:rsidRPr="00270D89" w:rsidDel="005816BD">
                <w:rPr>
                  <w:rFonts w:ascii="GHEA Grapalat" w:eastAsia="Times New Roman" w:hAnsi="GHEA Grapalat" w:cs="Calibri"/>
                  <w:color w:val="000000"/>
                  <w:sz w:val="20"/>
                  <w:szCs w:val="20"/>
                </w:rPr>
                <w:delText>Итого</w:delText>
              </w:r>
            </w:del>
          </w:p>
        </w:tc>
      </w:tr>
      <w:tr w:rsidR="00177A64" w:rsidRPr="00270D89" w:rsidDel="005816BD" w14:paraId="42AB5277" w14:textId="1911DBA1" w:rsidTr="00177A64">
        <w:trPr>
          <w:trHeight w:val="1050"/>
          <w:del w:id="607" w:author="User" w:date="2026-04-14T12:45:00Z"/>
        </w:trPr>
        <w:tc>
          <w:tcPr>
            <w:tcW w:w="906" w:type="dxa"/>
            <w:tcBorders>
              <w:top w:val="nil"/>
              <w:left w:val="single" w:sz="4" w:space="0" w:color="auto"/>
              <w:bottom w:val="single" w:sz="4" w:space="0" w:color="auto"/>
              <w:right w:val="single" w:sz="4" w:space="0" w:color="auto"/>
            </w:tcBorders>
            <w:vAlign w:val="center"/>
            <w:hideMark/>
          </w:tcPr>
          <w:p w14:paraId="319254C9" w14:textId="0E95100A" w:rsidR="00177A64" w:rsidRPr="00270D89" w:rsidDel="005816BD" w:rsidRDefault="00177A64" w:rsidP="00177A64">
            <w:pPr>
              <w:spacing w:after="0" w:line="240" w:lineRule="auto"/>
              <w:jc w:val="center"/>
              <w:rPr>
                <w:del w:id="608" w:author="User" w:date="2026-04-14T12:45:00Z"/>
                <w:rFonts w:ascii="GHEA Grapalat" w:eastAsia="Times New Roman" w:hAnsi="GHEA Grapalat" w:cs="Calibri"/>
                <w:b/>
                <w:bCs/>
                <w:color w:val="000000"/>
                <w:sz w:val="16"/>
                <w:szCs w:val="16"/>
              </w:rPr>
            </w:pPr>
            <w:del w:id="609" w:author="User" w:date="2026-04-14T12:45:00Z">
              <w:r w:rsidRPr="00DB35C4" w:rsidDel="005816BD">
                <w:rPr>
                  <w:rFonts w:ascii="GHEA Grapalat" w:eastAsia="Times New Roman" w:hAnsi="GHEA Grapalat" w:cs="Calibri"/>
                  <w:color w:val="000000"/>
                  <w:sz w:val="18"/>
                  <w:szCs w:val="18"/>
                </w:rPr>
                <w:delText>1</w:delText>
              </w:r>
            </w:del>
          </w:p>
        </w:tc>
        <w:tc>
          <w:tcPr>
            <w:tcW w:w="1593" w:type="dxa"/>
            <w:tcBorders>
              <w:top w:val="nil"/>
              <w:left w:val="nil"/>
              <w:bottom w:val="single" w:sz="4" w:space="0" w:color="auto"/>
              <w:right w:val="single" w:sz="4" w:space="0" w:color="auto"/>
            </w:tcBorders>
            <w:vAlign w:val="center"/>
            <w:hideMark/>
          </w:tcPr>
          <w:p w14:paraId="55CB6B19" w14:textId="7E0C13A8" w:rsidR="00177A64" w:rsidRPr="00270D89" w:rsidDel="005816BD" w:rsidRDefault="00177A64" w:rsidP="00177A64">
            <w:pPr>
              <w:spacing w:after="0" w:line="240" w:lineRule="auto"/>
              <w:jc w:val="center"/>
              <w:rPr>
                <w:del w:id="610" w:author="User" w:date="2026-04-14T12:45:00Z"/>
                <w:rFonts w:ascii="GHEA Grapalat" w:eastAsia="Times New Roman" w:hAnsi="GHEA Grapalat" w:cs="Calibri"/>
                <w:color w:val="000000"/>
                <w:sz w:val="18"/>
                <w:szCs w:val="18"/>
              </w:rPr>
            </w:pPr>
            <w:del w:id="611" w:author="User" w:date="2026-04-14T12:45:00Z">
              <w:r w:rsidRPr="00270D89" w:rsidDel="005816BD">
                <w:rPr>
                  <w:rFonts w:ascii="GHEA Grapalat" w:eastAsia="Times New Roman" w:hAnsi="GHEA Grapalat" w:cs="Calibri"/>
                  <w:color w:val="000000"/>
                  <w:sz w:val="18"/>
                  <w:szCs w:val="18"/>
                </w:rPr>
                <w:delText>39714200/2</w:delText>
              </w:r>
            </w:del>
          </w:p>
        </w:tc>
        <w:tc>
          <w:tcPr>
            <w:tcW w:w="2311" w:type="dxa"/>
            <w:tcBorders>
              <w:top w:val="nil"/>
              <w:left w:val="nil"/>
              <w:bottom w:val="single" w:sz="4" w:space="0" w:color="auto"/>
              <w:right w:val="single" w:sz="4" w:space="0" w:color="auto"/>
            </w:tcBorders>
            <w:vAlign w:val="center"/>
            <w:hideMark/>
          </w:tcPr>
          <w:p w14:paraId="77D8943E" w14:textId="2DEB1896" w:rsidR="00177A64" w:rsidRPr="00270D89" w:rsidDel="005816BD" w:rsidRDefault="00177A64" w:rsidP="00177A64">
            <w:pPr>
              <w:spacing w:after="0" w:line="240" w:lineRule="auto"/>
              <w:rPr>
                <w:del w:id="612" w:author="User" w:date="2026-04-14T12:45:00Z"/>
                <w:rFonts w:ascii="GHEA Grapalat" w:eastAsia="Times New Roman" w:hAnsi="GHEA Grapalat" w:cs="Calibri"/>
                <w:color w:val="000000"/>
                <w:sz w:val="20"/>
                <w:szCs w:val="20"/>
              </w:rPr>
            </w:pPr>
            <w:del w:id="613" w:author="User" w:date="2026-04-14T12:45:00Z">
              <w:r w:rsidRPr="00270D89" w:rsidDel="005816BD">
                <w:rPr>
                  <w:rFonts w:ascii="GHEA Grapalat" w:eastAsia="Times New Roman" w:hAnsi="GHEA Grapalat" w:cs="Calibri"/>
                  <w:color w:val="000000"/>
                  <w:sz w:val="20"/>
                  <w:szCs w:val="20"/>
                </w:rPr>
                <w:delText>кондиционер</w:delText>
              </w:r>
            </w:del>
          </w:p>
        </w:tc>
        <w:tc>
          <w:tcPr>
            <w:tcW w:w="621" w:type="dxa"/>
            <w:tcBorders>
              <w:top w:val="nil"/>
              <w:left w:val="nil"/>
              <w:bottom w:val="single" w:sz="4" w:space="0" w:color="auto"/>
              <w:right w:val="single" w:sz="4" w:space="0" w:color="auto"/>
            </w:tcBorders>
            <w:textDirection w:val="btLr"/>
            <w:vAlign w:val="center"/>
          </w:tcPr>
          <w:p w14:paraId="4ABBF985" w14:textId="2F1B055D" w:rsidR="00177A64" w:rsidRPr="00270D89" w:rsidDel="005816BD" w:rsidRDefault="00177A64" w:rsidP="00177A64">
            <w:pPr>
              <w:spacing w:after="0" w:line="240" w:lineRule="auto"/>
              <w:jc w:val="center"/>
              <w:rPr>
                <w:del w:id="614"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tcPr>
          <w:p w14:paraId="28604BD8" w14:textId="3AA99694" w:rsidR="00177A64" w:rsidRPr="00270D89" w:rsidDel="005816BD" w:rsidRDefault="00177A64" w:rsidP="00177A64">
            <w:pPr>
              <w:spacing w:after="0" w:line="240" w:lineRule="auto"/>
              <w:jc w:val="center"/>
              <w:rPr>
                <w:del w:id="615"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tcPr>
          <w:p w14:paraId="114A5FDC" w14:textId="170284C9" w:rsidR="00177A64" w:rsidRPr="00270D89" w:rsidDel="005816BD" w:rsidRDefault="00177A64" w:rsidP="00177A64">
            <w:pPr>
              <w:spacing w:after="0" w:line="240" w:lineRule="auto"/>
              <w:jc w:val="center"/>
              <w:rPr>
                <w:del w:id="616"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hideMark/>
          </w:tcPr>
          <w:p w14:paraId="6D4C2BD9" w14:textId="3C1155C7" w:rsidR="00177A64" w:rsidRPr="00270D89" w:rsidDel="005816BD" w:rsidRDefault="00177A64" w:rsidP="00177A64">
            <w:pPr>
              <w:spacing w:after="0" w:line="240" w:lineRule="auto"/>
              <w:jc w:val="center"/>
              <w:rPr>
                <w:del w:id="617" w:author="User" w:date="2026-04-14T12:45:00Z"/>
                <w:rFonts w:ascii="GHEA Grapalat" w:eastAsia="Times New Roman" w:hAnsi="GHEA Grapalat" w:cs="Calibri"/>
                <w:color w:val="000000"/>
                <w:sz w:val="20"/>
                <w:szCs w:val="20"/>
              </w:rPr>
            </w:pPr>
            <w:del w:id="618" w:author="User" w:date="2026-04-14T12:45:00Z">
              <w:r w:rsidRPr="00270D89" w:rsidDel="005816BD">
                <w:rPr>
                  <w:rFonts w:ascii="GHEA Grapalat" w:eastAsia="Times New Roman" w:hAnsi="GHEA Grapalat" w:cs="Calibri"/>
                  <w:color w:val="000000"/>
                  <w:sz w:val="20"/>
                  <w:szCs w:val="20"/>
                </w:rPr>
                <w:delText>2990000</w:delText>
              </w:r>
            </w:del>
          </w:p>
        </w:tc>
        <w:tc>
          <w:tcPr>
            <w:tcW w:w="621" w:type="dxa"/>
            <w:tcBorders>
              <w:top w:val="nil"/>
              <w:left w:val="nil"/>
              <w:bottom w:val="single" w:sz="4" w:space="0" w:color="auto"/>
              <w:right w:val="single" w:sz="4" w:space="0" w:color="auto"/>
            </w:tcBorders>
            <w:textDirection w:val="btLr"/>
            <w:vAlign w:val="center"/>
            <w:hideMark/>
          </w:tcPr>
          <w:p w14:paraId="1E3B1520" w14:textId="2D1B7E2F" w:rsidR="00177A64" w:rsidRPr="00270D89" w:rsidDel="005816BD" w:rsidRDefault="00177A64" w:rsidP="00177A64">
            <w:pPr>
              <w:spacing w:after="0" w:line="240" w:lineRule="auto"/>
              <w:jc w:val="center"/>
              <w:rPr>
                <w:del w:id="619" w:author="User" w:date="2026-04-14T12:45:00Z"/>
                <w:rFonts w:ascii="GHEA Grapalat" w:eastAsia="Times New Roman" w:hAnsi="GHEA Grapalat" w:cs="Calibri"/>
                <w:color w:val="000000"/>
                <w:sz w:val="20"/>
                <w:szCs w:val="20"/>
              </w:rPr>
            </w:pPr>
            <w:del w:id="620" w:author="User" w:date="2026-04-14T12:45:00Z">
              <w:r w:rsidRPr="00270D89" w:rsidDel="005816BD">
                <w:rPr>
                  <w:rFonts w:ascii="GHEA Grapalat" w:eastAsia="Times New Roman" w:hAnsi="GHEA Grapalat" w:cs="Calibri"/>
                  <w:color w:val="000000"/>
                  <w:sz w:val="20"/>
                  <w:szCs w:val="20"/>
                </w:rPr>
                <w:delText>2990000</w:delText>
              </w:r>
            </w:del>
          </w:p>
        </w:tc>
        <w:tc>
          <w:tcPr>
            <w:tcW w:w="621" w:type="dxa"/>
            <w:tcBorders>
              <w:top w:val="nil"/>
              <w:left w:val="nil"/>
              <w:bottom w:val="single" w:sz="4" w:space="0" w:color="auto"/>
              <w:right w:val="single" w:sz="4" w:space="0" w:color="auto"/>
            </w:tcBorders>
            <w:textDirection w:val="btLr"/>
            <w:vAlign w:val="center"/>
            <w:hideMark/>
          </w:tcPr>
          <w:p w14:paraId="5BA638AD" w14:textId="1B42D053" w:rsidR="00177A64" w:rsidRPr="00270D89" w:rsidDel="005816BD" w:rsidRDefault="00177A64" w:rsidP="00177A64">
            <w:pPr>
              <w:spacing w:after="0" w:line="240" w:lineRule="auto"/>
              <w:jc w:val="center"/>
              <w:rPr>
                <w:del w:id="621" w:author="User" w:date="2026-04-14T12:45:00Z"/>
                <w:rFonts w:ascii="GHEA Grapalat" w:eastAsia="Times New Roman" w:hAnsi="GHEA Grapalat" w:cs="Calibri"/>
                <w:color w:val="000000"/>
                <w:sz w:val="20"/>
                <w:szCs w:val="20"/>
              </w:rPr>
            </w:pPr>
            <w:del w:id="622" w:author="User" w:date="2026-04-14T12:45:00Z">
              <w:r w:rsidRPr="00270D89" w:rsidDel="005816BD">
                <w:rPr>
                  <w:rFonts w:ascii="GHEA Grapalat" w:eastAsia="Times New Roman" w:hAnsi="GHEA Grapalat" w:cs="Calibri"/>
                  <w:color w:val="000000"/>
                  <w:sz w:val="20"/>
                  <w:szCs w:val="20"/>
                </w:rPr>
                <w:delText>2990000</w:delText>
              </w:r>
            </w:del>
          </w:p>
        </w:tc>
        <w:tc>
          <w:tcPr>
            <w:tcW w:w="621" w:type="dxa"/>
            <w:tcBorders>
              <w:top w:val="nil"/>
              <w:left w:val="nil"/>
              <w:bottom w:val="single" w:sz="4" w:space="0" w:color="auto"/>
              <w:right w:val="single" w:sz="4" w:space="0" w:color="auto"/>
            </w:tcBorders>
            <w:textDirection w:val="btLr"/>
            <w:vAlign w:val="center"/>
            <w:hideMark/>
          </w:tcPr>
          <w:p w14:paraId="12D92CB4" w14:textId="194FFB3B" w:rsidR="00177A64" w:rsidRPr="00270D89" w:rsidDel="005816BD" w:rsidRDefault="00177A64" w:rsidP="00177A64">
            <w:pPr>
              <w:spacing w:after="0" w:line="240" w:lineRule="auto"/>
              <w:jc w:val="center"/>
              <w:rPr>
                <w:del w:id="623" w:author="User" w:date="2026-04-14T12:45:00Z"/>
                <w:rFonts w:ascii="GHEA Grapalat" w:eastAsia="Times New Roman" w:hAnsi="GHEA Grapalat" w:cs="Calibri"/>
                <w:color w:val="000000"/>
                <w:sz w:val="20"/>
                <w:szCs w:val="20"/>
              </w:rPr>
            </w:pPr>
            <w:del w:id="624" w:author="User" w:date="2026-04-14T12:45:00Z">
              <w:r w:rsidRPr="00270D89" w:rsidDel="005816BD">
                <w:rPr>
                  <w:rFonts w:ascii="GHEA Grapalat" w:eastAsia="Times New Roman" w:hAnsi="GHEA Grapalat" w:cs="Calibri"/>
                  <w:color w:val="000000"/>
                  <w:sz w:val="20"/>
                  <w:szCs w:val="20"/>
                </w:rPr>
                <w:delText>2990000</w:delText>
              </w:r>
            </w:del>
          </w:p>
        </w:tc>
        <w:tc>
          <w:tcPr>
            <w:tcW w:w="621" w:type="dxa"/>
            <w:tcBorders>
              <w:top w:val="nil"/>
              <w:left w:val="nil"/>
              <w:bottom w:val="single" w:sz="4" w:space="0" w:color="auto"/>
              <w:right w:val="single" w:sz="4" w:space="0" w:color="auto"/>
            </w:tcBorders>
            <w:textDirection w:val="btLr"/>
            <w:vAlign w:val="center"/>
            <w:hideMark/>
          </w:tcPr>
          <w:p w14:paraId="30949F6D" w14:textId="59B0423E" w:rsidR="00177A64" w:rsidRPr="00270D89" w:rsidDel="005816BD" w:rsidRDefault="00177A64" w:rsidP="00177A64">
            <w:pPr>
              <w:spacing w:after="0" w:line="240" w:lineRule="auto"/>
              <w:jc w:val="center"/>
              <w:rPr>
                <w:del w:id="625" w:author="User" w:date="2026-04-14T12:45:00Z"/>
                <w:rFonts w:ascii="GHEA Grapalat" w:eastAsia="Times New Roman" w:hAnsi="GHEA Grapalat" w:cs="Calibri"/>
                <w:color w:val="000000"/>
                <w:sz w:val="20"/>
                <w:szCs w:val="20"/>
              </w:rPr>
            </w:pPr>
            <w:del w:id="626" w:author="User" w:date="2026-04-14T12:45:00Z">
              <w:r w:rsidRPr="00270D89" w:rsidDel="005816BD">
                <w:rPr>
                  <w:rFonts w:ascii="GHEA Grapalat" w:eastAsia="Times New Roman" w:hAnsi="GHEA Grapalat" w:cs="Calibri"/>
                  <w:color w:val="000000"/>
                  <w:sz w:val="20"/>
                  <w:szCs w:val="20"/>
                </w:rPr>
                <w:delText>2990000</w:delText>
              </w:r>
            </w:del>
          </w:p>
        </w:tc>
        <w:tc>
          <w:tcPr>
            <w:tcW w:w="621" w:type="dxa"/>
            <w:tcBorders>
              <w:top w:val="nil"/>
              <w:left w:val="nil"/>
              <w:bottom w:val="single" w:sz="4" w:space="0" w:color="auto"/>
              <w:right w:val="single" w:sz="4" w:space="0" w:color="auto"/>
            </w:tcBorders>
            <w:textDirection w:val="btLr"/>
            <w:vAlign w:val="center"/>
            <w:hideMark/>
          </w:tcPr>
          <w:p w14:paraId="50B4EE9D" w14:textId="04F4EEF6" w:rsidR="00177A64" w:rsidRPr="00270D89" w:rsidDel="005816BD" w:rsidRDefault="00177A64" w:rsidP="00177A64">
            <w:pPr>
              <w:spacing w:after="0" w:line="240" w:lineRule="auto"/>
              <w:jc w:val="center"/>
              <w:rPr>
                <w:del w:id="627" w:author="User" w:date="2026-04-14T12:45:00Z"/>
                <w:rFonts w:ascii="GHEA Grapalat" w:eastAsia="Times New Roman" w:hAnsi="GHEA Grapalat" w:cs="Calibri"/>
                <w:color w:val="000000"/>
                <w:sz w:val="20"/>
                <w:szCs w:val="20"/>
              </w:rPr>
            </w:pPr>
            <w:del w:id="628" w:author="User" w:date="2026-04-14T12:45:00Z">
              <w:r w:rsidRPr="00270D89" w:rsidDel="005816BD">
                <w:rPr>
                  <w:rFonts w:ascii="GHEA Grapalat" w:eastAsia="Times New Roman" w:hAnsi="GHEA Grapalat" w:cs="Calibri"/>
                  <w:color w:val="000000"/>
                  <w:sz w:val="20"/>
                  <w:szCs w:val="20"/>
                </w:rPr>
                <w:delText>2990000</w:delText>
              </w:r>
            </w:del>
          </w:p>
        </w:tc>
        <w:tc>
          <w:tcPr>
            <w:tcW w:w="621" w:type="dxa"/>
            <w:tcBorders>
              <w:top w:val="nil"/>
              <w:left w:val="nil"/>
              <w:bottom w:val="single" w:sz="4" w:space="0" w:color="auto"/>
              <w:right w:val="single" w:sz="4" w:space="0" w:color="auto"/>
            </w:tcBorders>
            <w:textDirection w:val="btLr"/>
            <w:vAlign w:val="center"/>
            <w:hideMark/>
          </w:tcPr>
          <w:p w14:paraId="4832EAF4" w14:textId="22D54FA8" w:rsidR="00177A64" w:rsidRPr="00270D89" w:rsidDel="005816BD" w:rsidRDefault="00177A64" w:rsidP="00177A64">
            <w:pPr>
              <w:spacing w:after="0" w:line="240" w:lineRule="auto"/>
              <w:jc w:val="center"/>
              <w:rPr>
                <w:del w:id="629" w:author="User" w:date="2026-04-14T12:45:00Z"/>
                <w:rFonts w:ascii="GHEA Grapalat" w:eastAsia="Times New Roman" w:hAnsi="GHEA Grapalat" w:cs="Calibri"/>
                <w:color w:val="000000"/>
                <w:sz w:val="20"/>
                <w:szCs w:val="20"/>
              </w:rPr>
            </w:pPr>
            <w:del w:id="630" w:author="User" w:date="2026-04-14T12:45:00Z">
              <w:r w:rsidRPr="00270D89" w:rsidDel="005816BD">
                <w:rPr>
                  <w:rFonts w:ascii="GHEA Grapalat" w:eastAsia="Times New Roman" w:hAnsi="GHEA Grapalat" w:cs="Calibri"/>
                  <w:color w:val="000000"/>
                  <w:sz w:val="20"/>
                  <w:szCs w:val="20"/>
                </w:rPr>
                <w:delText>2990000</w:delText>
              </w:r>
            </w:del>
          </w:p>
        </w:tc>
        <w:tc>
          <w:tcPr>
            <w:tcW w:w="621" w:type="dxa"/>
            <w:tcBorders>
              <w:top w:val="nil"/>
              <w:left w:val="nil"/>
              <w:bottom w:val="single" w:sz="4" w:space="0" w:color="auto"/>
              <w:right w:val="single" w:sz="4" w:space="0" w:color="auto"/>
            </w:tcBorders>
            <w:textDirection w:val="btLr"/>
            <w:vAlign w:val="center"/>
            <w:hideMark/>
          </w:tcPr>
          <w:p w14:paraId="646C7E63" w14:textId="62713487" w:rsidR="00177A64" w:rsidRPr="00270D89" w:rsidDel="005816BD" w:rsidRDefault="00177A64" w:rsidP="00177A64">
            <w:pPr>
              <w:spacing w:after="0" w:line="240" w:lineRule="auto"/>
              <w:jc w:val="center"/>
              <w:rPr>
                <w:del w:id="631" w:author="User" w:date="2026-04-14T12:45:00Z"/>
                <w:rFonts w:ascii="GHEA Grapalat" w:eastAsia="Times New Roman" w:hAnsi="GHEA Grapalat" w:cs="Calibri"/>
                <w:color w:val="000000"/>
                <w:sz w:val="20"/>
                <w:szCs w:val="20"/>
              </w:rPr>
            </w:pPr>
            <w:del w:id="632" w:author="User" w:date="2026-04-14T12:45:00Z">
              <w:r w:rsidRPr="00270D89" w:rsidDel="005816BD">
                <w:rPr>
                  <w:rFonts w:ascii="GHEA Grapalat" w:eastAsia="Times New Roman" w:hAnsi="GHEA Grapalat" w:cs="Calibri"/>
                  <w:color w:val="000000"/>
                  <w:sz w:val="20"/>
                  <w:szCs w:val="20"/>
                </w:rPr>
                <w:delText>2990000</w:delText>
              </w:r>
            </w:del>
          </w:p>
        </w:tc>
        <w:tc>
          <w:tcPr>
            <w:tcW w:w="621" w:type="dxa"/>
            <w:tcBorders>
              <w:top w:val="nil"/>
              <w:left w:val="nil"/>
              <w:bottom w:val="single" w:sz="4" w:space="0" w:color="auto"/>
              <w:right w:val="single" w:sz="4" w:space="0" w:color="auto"/>
            </w:tcBorders>
            <w:textDirection w:val="btLr"/>
            <w:vAlign w:val="center"/>
            <w:hideMark/>
          </w:tcPr>
          <w:p w14:paraId="31397D73" w14:textId="0B763080" w:rsidR="00177A64" w:rsidRPr="00270D89" w:rsidDel="005816BD" w:rsidRDefault="00177A64" w:rsidP="00177A64">
            <w:pPr>
              <w:spacing w:after="0" w:line="240" w:lineRule="auto"/>
              <w:jc w:val="center"/>
              <w:rPr>
                <w:del w:id="633" w:author="User" w:date="2026-04-14T12:45:00Z"/>
                <w:rFonts w:ascii="GHEA Grapalat" w:eastAsia="Times New Roman" w:hAnsi="GHEA Grapalat" w:cs="Calibri"/>
                <w:color w:val="000000"/>
                <w:sz w:val="20"/>
                <w:szCs w:val="20"/>
              </w:rPr>
            </w:pPr>
            <w:del w:id="634" w:author="User" w:date="2026-04-14T12:45:00Z">
              <w:r w:rsidRPr="00270D89" w:rsidDel="005816BD">
                <w:rPr>
                  <w:rFonts w:ascii="GHEA Grapalat" w:eastAsia="Times New Roman" w:hAnsi="GHEA Grapalat" w:cs="Calibri"/>
                  <w:color w:val="000000"/>
                  <w:sz w:val="20"/>
                  <w:szCs w:val="20"/>
                </w:rPr>
                <w:delText>2990000</w:delText>
              </w:r>
            </w:del>
          </w:p>
        </w:tc>
        <w:tc>
          <w:tcPr>
            <w:tcW w:w="1398" w:type="dxa"/>
            <w:tcBorders>
              <w:top w:val="nil"/>
              <w:left w:val="nil"/>
              <w:bottom w:val="single" w:sz="4" w:space="0" w:color="auto"/>
              <w:right w:val="single" w:sz="4" w:space="0" w:color="auto"/>
            </w:tcBorders>
            <w:vAlign w:val="center"/>
            <w:hideMark/>
          </w:tcPr>
          <w:p w14:paraId="058E6452" w14:textId="40690C83" w:rsidR="00177A64" w:rsidRPr="00270D89" w:rsidDel="005816BD" w:rsidRDefault="00177A64" w:rsidP="00177A64">
            <w:pPr>
              <w:spacing w:after="0" w:line="240" w:lineRule="auto"/>
              <w:jc w:val="center"/>
              <w:rPr>
                <w:del w:id="635" w:author="User" w:date="2026-04-14T12:45:00Z"/>
                <w:rFonts w:ascii="GHEA Grapalat" w:eastAsia="Times New Roman" w:hAnsi="GHEA Grapalat" w:cs="Calibri"/>
                <w:color w:val="000000"/>
                <w:sz w:val="20"/>
                <w:szCs w:val="20"/>
              </w:rPr>
            </w:pPr>
            <w:del w:id="636" w:author="User" w:date="2026-04-14T12:45:00Z">
              <w:r w:rsidRPr="00270D89" w:rsidDel="005816BD">
                <w:rPr>
                  <w:rFonts w:ascii="GHEA Grapalat" w:eastAsia="Times New Roman" w:hAnsi="GHEA Grapalat" w:cs="Calibri"/>
                  <w:color w:val="000000"/>
                  <w:sz w:val="20"/>
                  <w:szCs w:val="20"/>
                </w:rPr>
                <w:delText>2990000</w:delText>
              </w:r>
            </w:del>
          </w:p>
        </w:tc>
      </w:tr>
      <w:tr w:rsidR="00177A64" w:rsidRPr="00270D89" w:rsidDel="005816BD" w14:paraId="2E3A4119" w14:textId="78682160" w:rsidTr="00177A64">
        <w:trPr>
          <w:trHeight w:val="1050"/>
          <w:del w:id="637" w:author="User" w:date="2026-04-14T12:45:00Z"/>
        </w:trPr>
        <w:tc>
          <w:tcPr>
            <w:tcW w:w="906" w:type="dxa"/>
            <w:tcBorders>
              <w:top w:val="nil"/>
              <w:left w:val="single" w:sz="4" w:space="0" w:color="auto"/>
              <w:bottom w:val="single" w:sz="4" w:space="0" w:color="auto"/>
              <w:right w:val="single" w:sz="4" w:space="0" w:color="auto"/>
            </w:tcBorders>
            <w:vAlign w:val="center"/>
            <w:hideMark/>
          </w:tcPr>
          <w:p w14:paraId="41876D4E" w14:textId="315C121F" w:rsidR="00177A64" w:rsidRPr="00270D89" w:rsidDel="005816BD" w:rsidRDefault="00177A64" w:rsidP="00177A64">
            <w:pPr>
              <w:spacing w:after="0" w:line="240" w:lineRule="auto"/>
              <w:jc w:val="center"/>
              <w:rPr>
                <w:del w:id="638" w:author="User" w:date="2026-04-14T12:45:00Z"/>
                <w:rFonts w:ascii="GHEA Grapalat" w:eastAsia="Times New Roman" w:hAnsi="GHEA Grapalat" w:cs="Calibri"/>
                <w:b/>
                <w:bCs/>
                <w:color w:val="000000"/>
                <w:sz w:val="16"/>
                <w:szCs w:val="16"/>
              </w:rPr>
            </w:pPr>
            <w:del w:id="639" w:author="User" w:date="2026-04-14T12:45:00Z">
              <w:r w:rsidRPr="00DB35C4" w:rsidDel="005816BD">
                <w:rPr>
                  <w:rFonts w:ascii="GHEA Grapalat" w:eastAsia="Times New Roman" w:hAnsi="GHEA Grapalat" w:cs="Calibri"/>
                  <w:color w:val="000000"/>
                  <w:sz w:val="18"/>
                  <w:szCs w:val="18"/>
                </w:rPr>
                <w:delText>2</w:delText>
              </w:r>
            </w:del>
          </w:p>
        </w:tc>
        <w:tc>
          <w:tcPr>
            <w:tcW w:w="1593" w:type="dxa"/>
            <w:tcBorders>
              <w:top w:val="nil"/>
              <w:left w:val="nil"/>
              <w:bottom w:val="single" w:sz="4" w:space="0" w:color="auto"/>
              <w:right w:val="single" w:sz="4" w:space="0" w:color="auto"/>
            </w:tcBorders>
            <w:vAlign w:val="center"/>
            <w:hideMark/>
          </w:tcPr>
          <w:p w14:paraId="03792D85" w14:textId="2D818E2B" w:rsidR="00177A64" w:rsidRPr="00270D89" w:rsidDel="005816BD" w:rsidRDefault="00177A64" w:rsidP="00177A64">
            <w:pPr>
              <w:spacing w:after="0" w:line="240" w:lineRule="auto"/>
              <w:jc w:val="center"/>
              <w:rPr>
                <w:del w:id="640" w:author="User" w:date="2026-04-14T12:45:00Z"/>
                <w:rFonts w:ascii="GHEA Grapalat" w:eastAsia="Times New Roman" w:hAnsi="GHEA Grapalat" w:cs="Calibri"/>
                <w:color w:val="000000"/>
                <w:sz w:val="18"/>
                <w:szCs w:val="18"/>
              </w:rPr>
            </w:pPr>
            <w:del w:id="641" w:author="User" w:date="2026-04-14T12:45:00Z">
              <w:r w:rsidRPr="00270D89" w:rsidDel="005816BD">
                <w:rPr>
                  <w:rFonts w:ascii="GHEA Grapalat" w:eastAsia="Times New Roman" w:hAnsi="GHEA Grapalat" w:cs="Calibri"/>
                  <w:color w:val="000000"/>
                  <w:sz w:val="18"/>
                  <w:szCs w:val="18"/>
                </w:rPr>
                <w:delText>42711170/2</w:delText>
              </w:r>
            </w:del>
          </w:p>
        </w:tc>
        <w:tc>
          <w:tcPr>
            <w:tcW w:w="2311" w:type="dxa"/>
            <w:tcBorders>
              <w:top w:val="nil"/>
              <w:left w:val="nil"/>
              <w:bottom w:val="single" w:sz="4" w:space="0" w:color="auto"/>
              <w:right w:val="single" w:sz="4" w:space="0" w:color="auto"/>
            </w:tcBorders>
            <w:vAlign w:val="center"/>
            <w:hideMark/>
          </w:tcPr>
          <w:p w14:paraId="5AD3F52C" w14:textId="1E4A7AA4" w:rsidR="00177A64" w:rsidRPr="00270D89" w:rsidDel="005816BD" w:rsidRDefault="00177A64" w:rsidP="00177A64">
            <w:pPr>
              <w:spacing w:after="0" w:line="240" w:lineRule="auto"/>
              <w:rPr>
                <w:del w:id="642" w:author="User" w:date="2026-04-14T12:45:00Z"/>
                <w:rFonts w:ascii="GHEA Grapalat" w:eastAsia="Times New Roman" w:hAnsi="GHEA Grapalat" w:cs="Calibri"/>
                <w:color w:val="000000"/>
                <w:sz w:val="20"/>
                <w:szCs w:val="20"/>
              </w:rPr>
            </w:pPr>
            <w:del w:id="643" w:author="User" w:date="2026-04-14T12:45:00Z">
              <w:r w:rsidRPr="00270D89" w:rsidDel="005816BD">
                <w:rPr>
                  <w:rFonts w:ascii="GHEA Grapalat" w:eastAsia="Times New Roman" w:hAnsi="GHEA Grapalat" w:cs="Calibri"/>
                  <w:color w:val="000000"/>
                  <w:sz w:val="20"/>
                  <w:szCs w:val="20"/>
                </w:rPr>
                <w:delText>стиральные машины</w:delText>
              </w:r>
            </w:del>
          </w:p>
        </w:tc>
        <w:tc>
          <w:tcPr>
            <w:tcW w:w="621" w:type="dxa"/>
            <w:tcBorders>
              <w:top w:val="nil"/>
              <w:left w:val="nil"/>
              <w:bottom w:val="single" w:sz="4" w:space="0" w:color="auto"/>
              <w:right w:val="single" w:sz="4" w:space="0" w:color="auto"/>
            </w:tcBorders>
            <w:textDirection w:val="btLr"/>
            <w:vAlign w:val="center"/>
          </w:tcPr>
          <w:p w14:paraId="1071791F" w14:textId="2A4F9F20" w:rsidR="00177A64" w:rsidRPr="00270D89" w:rsidDel="005816BD" w:rsidRDefault="00177A64" w:rsidP="00177A64">
            <w:pPr>
              <w:spacing w:after="0" w:line="240" w:lineRule="auto"/>
              <w:jc w:val="center"/>
              <w:rPr>
                <w:del w:id="644"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tcPr>
          <w:p w14:paraId="6C404F75" w14:textId="4B985548" w:rsidR="00177A64" w:rsidRPr="00270D89" w:rsidDel="005816BD" w:rsidRDefault="00177A64" w:rsidP="00177A64">
            <w:pPr>
              <w:spacing w:after="0" w:line="240" w:lineRule="auto"/>
              <w:jc w:val="center"/>
              <w:rPr>
                <w:del w:id="645"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tcPr>
          <w:p w14:paraId="7A353A5B" w14:textId="2E0C9003" w:rsidR="00177A64" w:rsidRPr="00270D89" w:rsidDel="005816BD" w:rsidRDefault="00177A64" w:rsidP="00177A64">
            <w:pPr>
              <w:spacing w:after="0" w:line="240" w:lineRule="auto"/>
              <w:jc w:val="center"/>
              <w:rPr>
                <w:del w:id="646"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hideMark/>
          </w:tcPr>
          <w:p w14:paraId="670CA2D4" w14:textId="43890A04" w:rsidR="00177A64" w:rsidRPr="00270D89" w:rsidDel="005816BD" w:rsidRDefault="00177A64" w:rsidP="00177A64">
            <w:pPr>
              <w:spacing w:after="0" w:line="240" w:lineRule="auto"/>
              <w:jc w:val="center"/>
              <w:rPr>
                <w:del w:id="647" w:author="User" w:date="2026-04-14T12:45:00Z"/>
                <w:rFonts w:ascii="GHEA Grapalat" w:eastAsia="Times New Roman" w:hAnsi="GHEA Grapalat" w:cs="Calibri"/>
                <w:color w:val="000000"/>
                <w:sz w:val="20"/>
                <w:szCs w:val="20"/>
              </w:rPr>
            </w:pPr>
            <w:del w:id="648" w:author="User" w:date="2026-04-14T12:45:00Z">
              <w:r w:rsidRPr="00270D89" w:rsidDel="005816BD">
                <w:rPr>
                  <w:rFonts w:ascii="GHEA Grapalat" w:eastAsia="Times New Roman" w:hAnsi="GHEA Grapalat" w:cs="Calibri"/>
                  <w:color w:val="000000"/>
                  <w:sz w:val="20"/>
                  <w:szCs w:val="20"/>
                </w:rPr>
                <w:delText>2664000</w:delText>
              </w:r>
            </w:del>
          </w:p>
        </w:tc>
        <w:tc>
          <w:tcPr>
            <w:tcW w:w="621" w:type="dxa"/>
            <w:tcBorders>
              <w:top w:val="nil"/>
              <w:left w:val="nil"/>
              <w:bottom w:val="single" w:sz="4" w:space="0" w:color="auto"/>
              <w:right w:val="single" w:sz="4" w:space="0" w:color="auto"/>
            </w:tcBorders>
            <w:textDirection w:val="btLr"/>
            <w:vAlign w:val="center"/>
            <w:hideMark/>
          </w:tcPr>
          <w:p w14:paraId="6ACF7CE6" w14:textId="17CB2720" w:rsidR="00177A64" w:rsidRPr="00270D89" w:rsidDel="005816BD" w:rsidRDefault="00177A64" w:rsidP="00177A64">
            <w:pPr>
              <w:spacing w:after="0" w:line="240" w:lineRule="auto"/>
              <w:jc w:val="center"/>
              <w:rPr>
                <w:del w:id="649" w:author="User" w:date="2026-04-14T12:45:00Z"/>
                <w:rFonts w:ascii="GHEA Grapalat" w:eastAsia="Times New Roman" w:hAnsi="GHEA Grapalat" w:cs="Calibri"/>
                <w:color w:val="000000"/>
                <w:sz w:val="20"/>
                <w:szCs w:val="20"/>
              </w:rPr>
            </w:pPr>
            <w:del w:id="650" w:author="User" w:date="2026-04-14T12:45:00Z">
              <w:r w:rsidRPr="00270D89" w:rsidDel="005816BD">
                <w:rPr>
                  <w:rFonts w:ascii="GHEA Grapalat" w:eastAsia="Times New Roman" w:hAnsi="GHEA Grapalat" w:cs="Calibri"/>
                  <w:color w:val="000000"/>
                  <w:sz w:val="20"/>
                  <w:szCs w:val="20"/>
                </w:rPr>
                <w:delText>2664000</w:delText>
              </w:r>
            </w:del>
          </w:p>
        </w:tc>
        <w:tc>
          <w:tcPr>
            <w:tcW w:w="621" w:type="dxa"/>
            <w:tcBorders>
              <w:top w:val="nil"/>
              <w:left w:val="nil"/>
              <w:bottom w:val="single" w:sz="4" w:space="0" w:color="auto"/>
              <w:right w:val="single" w:sz="4" w:space="0" w:color="auto"/>
            </w:tcBorders>
            <w:textDirection w:val="btLr"/>
            <w:vAlign w:val="center"/>
            <w:hideMark/>
          </w:tcPr>
          <w:p w14:paraId="34F7743F" w14:textId="50864B98" w:rsidR="00177A64" w:rsidRPr="00270D89" w:rsidDel="005816BD" w:rsidRDefault="00177A64" w:rsidP="00177A64">
            <w:pPr>
              <w:spacing w:after="0" w:line="240" w:lineRule="auto"/>
              <w:jc w:val="center"/>
              <w:rPr>
                <w:del w:id="651" w:author="User" w:date="2026-04-14T12:45:00Z"/>
                <w:rFonts w:ascii="GHEA Grapalat" w:eastAsia="Times New Roman" w:hAnsi="GHEA Grapalat" w:cs="Calibri"/>
                <w:color w:val="000000"/>
                <w:sz w:val="20"/>
                <w:szCs w:val="20"/>
              </w:rPr>
            </w:pPr>
            <w:del w:id="652" w:author="User" w:date="2026-04-14T12:45:00Z">
              <w:r w:rsidRPr="00270D89" w:rsidDel="005816BD">
                <w:rPr>
                  <w:rFonts w:ascii="GHEA Grapalat" w:eastAsia="Times New Roman" w:hAnsi="GHEA Grapalat" w:cs="Calibri"/>
                  <w:color w:val="000000"/>
                  <w:sz w:val="20"/>
                  <w:szCs w:val="20"/>
                </w:rPr>
                <w:delText>2664000</w:delText>
              </w:r>
            </w:del>
          </w:p>
        </w:tc>
        <w:tc>
          <w:tcPr>
            <w:tcW w:w="621" w:type="dxa"/>
            <w:tcBorders>
              <w:top w:val="nil"/>
              <w:left w:val="nil"/>
              <w:bottom w:val="single" w:sz="4" w:space="0" w:color="auto"/>
              <w:right w:val="single" w:sz="4" w:space="0" w:color="auto"/>
            </w:tcBorders>
            <w:textDirection w:val="btLr"/>
            <w:vAlign w:val="center"/>
            <w:hideMark/>
          </w:tcPr>
          <w:p w14:paraId="143375EC" w14:textId="15B9257C" w:rsidR="00177A64" w:rsidRPr="00270D89" w:rsidDel="005816BD" w:rsidRDefault="00177A64" w:rsidP="00177A64">
            <w:pPr>
              <w:spacing w:after="0" w:line="240" w:lineRule="auto"/>
              <w:jc w:val="center"/>
              <w:rPr>
                <w:del w:id="653" w:author="User" w:date="2026-04-14T12:45:00Z"/>
                <w:rFonts w:ascii="GHEA Grapalat" w:eastAsia="Times New Roman" w:hAnsi="GHEA Grapalat" w:cs="Calibri"/>
                <w:color w:val="000000"/>
                <w:sz w:val="20"/>
                <w:szCs w:val="20"/>
              </w:rPr>
            </w:pPr>
            <w:del w:id="654" w:author="User" w:date="2026-04-14T12:45:00Z">
              <w:r w:rsidRPr="00270D89" w:rsidDel="005816BD">
                <w:rPr>
                  <w:rFonts w:ascii="GHEA Grapalat" w:eastAsia="Times New Roman" w:hAnsi="GHEA Grapalat" w:cs="Calibri"/>
                  <w:color w:val="000000"/>
                  <w:sz w:val="20"/>
                  <w:szCs w:val="20"/>
                </w:rPr>
                <w:delText>2664000</w:delText>
              </w:r>
            </w:del>
          </w:p>
        </w:tc>
        <w:tc>
          <w:tcPr>
            <w:tcW w:w="621" w:type="dxa"/>
            <w:tcBorders>
              <w:top w:val="nil"/>
              <w:left w:val="nil"/>
              <w:bottom w:val="single" w:sz="4" w:space="0" w:color="auto"/>
              <w:right w:val="single" w:sz="4" w:space="0" w:color="auto"/>
            </w:tcBorders>
            <w:textDirection w:val="btLr"/>
            <w:vAlign w:val="center"/>
            <w:hideMark/>
          </w:tcPr>
          <w:p w14:paraId="153F9AD4" w14:textId="75B48624" w:rsidR="00177A64" w:rsidRPr="00270D89" w:rsidDel="005816BD" w:rsidRDefault="00177A64" w:rsidP="00177A64">
            <w:pPr>
              <w:spacing w:after="0" w:line="240" w:lineRule="auto"/>
              <w:jc w:val="center"/>
              <w:rPr>
                <w:del w:id="655" w:author="User" w:date="2026-04-14T12:45:00Z"/>
                <w:rFonts w:ascii="GHEA Grapalat" w:eastAsia="Times New Roman" w:hAnsi="GHEA Grapalat" w:cs="Calibri"/>
                <w:color w:val="000000"/>
                <w:sz w:val="20"/>
                <w:szCs w:val="20"/>
              </w:rPr>
            </w:pPr>
            <w:del w:id="656" w:author="User" w:date="2026-04-14T12:45:00Z">
              <w:r w:rsidRPr="00270D89" w:rsidDel="005816BD">
                <w:rPr>
                  <w:rFonts w:ascii="GHEA Grapalat" w:eastAsia="Times New Roman" w:hAnsi="GHEA Grapalat" w:cs="Calibri"/>
                  <w:color w:val="000000"/>
                  <w:sz w:val="20"/>
                  <w:szCs w:val="20"/>
                </w:rPr>
                <w:delText>2664000</w:delText>
              </w:r>
            </w:del>
          </w:p>
        </w:tc>
        <w:tc>
          <w:tcPr>
            <w:tcW w:w="621" w:type="dxa"/>
            <w:tcBorders>
              <w:top w:val="nil"/>
              <w:left w:val="nil"/>
              <w:bottom w:val="single" w:sz="4" w:space="0" w:color="auto"/>
              <w:right w:val="single" w:sz="4" w:space="0" w:color="auto"/>
            </w:tcBorders>
            <w:textDirection w:val="btLr"/>
            <w:vAlign w:val="center"/>
            <w:hideMark/>
          </w:tcPr>
          <w:p w14:paraId="4423846B" w14:textId="53D7AC49" w:rsidR="00177A64" w:rsidRPr="00270D89" w:rsidDel="005816BD" w:rsidRDefault="00177A64" w:rsidP="00177A64">
            <w:pPr>
              <w:spacing w:after="0" w:line="240" w:lineRule="auto"/>
              <w:jc w:val="center"/>
              <w:rPr>
                <w:del w:id="657" w:author="User" w:date="2026-04-14T12:45:00Z"/>
                <w:rFonts w:ascii="GHEA Grapalat" w:eastAsia="Times New Roman" w:hAnsi="GHEA Grapalat" w:cs="Calibri"/>
                <w:color w:val="000000"/>
                <w:sz w:val="20"/>
                <w:szCs w:val="20"/>
              </w:rPr>
            </w:pPr>
            <w:del w:id="658" w:author="User" w:date="2026-04-14T12:45:00Z">
              <w:r w:rsidRPr="00270D89" w:rsidDel="005816BD">
                <w:rPr>
                  <w:rFonts w:ascii="GHEA Grapalat" w:eastAsia="Times New Roman" w:hAnsi="GHEA Grapalat" w:cs="Calibri"/>
                  <w:color w:val="000000"/>
                  <w:sz w:val="20"/>
                  <w:szCs w:val="20"/>
                </w:rPr>
                <w:delText>2664000</w:delText>
              </w:r>
            </w:del>
          </w:p>
        </w:tc>
        <w:tc>
          <w:tcPr>
            <w:tcW w:w="621" w:type="dxa"/>
            <w:tcBorders>
              <w:top w:val="nil"/>
              <w:left w:val="nil"/>
              <w:bottom w:val="single" w:sz="4" w:space="0" w:color="auto"/>
              <w:right w:val="single" w:sz="4" w:space="0" w:color="auto"/>
            </w:tcBorders>
            <w:textDirection w:val="btLr"/>
            <w:vAlign w:val="center"/>
            <w:hideMark/>
          </w:tcPr>
          <w:p w14:paraId="219BC8B3" w14:textId="602F0503" w:rsidR="00177A64" w:rsidRPr="00270D89" w:rsidDel="005816BD" w:rsidRDefault="00177A64" w:rsidP="00177A64">
            <w:pPr>
              <w:spacing w:after="0" w:line="240" w:lineRule="auto"/>
              <w:jc w:val="center"/>
              <w:rPr>
                <w:del w:id="659" w:author="User" w:date="2026-04-14T12:45:00Z"/>
                <w:rFonts w:ascii="GHEA Grapalat" w:eastAsia="Times New Roman" w:hAnsi="GHEA Grapalat" w:cs="Calibri"/>
                <w:color w:val="000000"/>
                <w:sz w:val="20"/>
                <w:szCs w:val="20"/>
              </w:rPr>
            </w:pPr>
            <w:del w:id="660" w:author="User" w:date="2026-04-14T12:45:00Z">
              <w:r w:rsidRPr="00270D89" w:rsidDel="005816BD">
                <w:rPr>
                  <w:rFonts w:ascii="GHEA Grapalat" w:eastAsia="Times New Roman" w:hAnsi="GHEA Grapalat" w:cs="Calibri"/>
                  <w:color w:val="000000"/>
                  <w:sz w:val="20"/>
                  <w:szCs w:val="20"/>
                </w:rPr>
                <w:delText>2664000</w:delText>
              </w:r>
            </w:del>
          </w:p>
        </w:tc>
        <w:tc>
          <w:tcPr>
            <w:tcW w:w="621" w:type="dxa"/>
            <w:tcBorders>
              <w:top w:val="nil"/>
              <w:left w:val="nil"/>
              <w:bottom w:val="single" w:sz="4" w:space="0" w:color="auto"/>
              <w:right w:val="single" w:sz="4" w:space="0" w:color="auto"/>
            </w:tcBorders>
            <w:textDirection w:val="btLr"/>
            <w:vAlign w:val="center"/>
            <w:hideMark/>
          </w:tcPr>
          <w:p w14:paraId="706F4DF8" w14:textId="5F02E3F8" w:rsidR="00177A64" w:rsidRPr="00270D89" w:rsidDel="005816BD" w:rsidRDefault="00177A64" w:rsidP="00177A64">
            <w:pPr>
              <w:spacing w:after="0" w:line="240" w:lineRule="auto"/>
              <w:jc w:val="center"/>
              <w:rPr>
                <w:del w:id="661" w:author="User" w:date="2026-04-14T12:45:00Z"/>
                <w:rFonts w:ascii="GHEA Grapalat" w:eastAsia="Times New Roman" w:hAnsi="GHEA Grapalat" w:cs="Calibri"/>
                <w:color w:val="000000"/>
                <w:sz w:val="20"/>
                <w:szCs w:val="20"/>
              </w:rPr>
            </w:pPr>
            <w:del w:id="662" w:author="User" w:date="2026-04-14T12:45:00Z">
              <w:r w:rsidRPr="00270D89" w:rsidDel="005816BD">
                <w:rPr>
                  <w:rFonts w:ascii="GHEA Grapalat" w:eastAsia="Times New Roman" w:hAnsi="GHEA Grapalat" w:cs="Calibri"/>
                  <w:color w:val="000000"/>
                  <w:sz w:val="20"/>
                  <w:szCs w:val="20"/>
                </w:rPr>
                <w:delText>2664000</w:delText>
              </w:r>
            </w:del>
          </w:p>
        </w:tc>
        <w:tc>
          <w:tcPr>
            <w:tcW w:w="621" w:type="dxa"/>
            <w:tcBorders>
              <w:top w:val="nil"/>
              <w:left w:val="nil"/>
              <w:bottom w:val="single" w:sz="4" w:space="0" w:color="auto"/>
              <w:right w:val="single" w:sz="4" w:space="0" w:color="auto"/>
            </w:tcBorders>
            <w:textDirection w:val="btLr"/>
            <w:vAlign w:val="center"/>
            <w:hideMark/>
          </w:tcPr>
          <w:p w14:paraId="790F2637" w14:textId="00C89314" w:rsidR="00177A64" w:rsidRPr="00270D89" w:rsidDel="005816BD" w:rsidRDefault="00177A64" w:rsidP="00177A64">
            <w:pPr>
              <w:spacing w:after="0" w:line="240" w:lineRule="auto"/>
              <w:jc w:val="center"/>
              <w:rPr>
                <w:del w:id="663" w:author="User" w:date="2026-04-14T12:45:00Z"/>
                <w:rFonts w:ascii="GHEA Grapalat" w:eastAsia="Times New Roman" w:hAnsi="GHEA Grapalat" w:cs="Calibri"/>
                <w:color w:val="000000"/>
                <w:sz w:val="20"/>
                <w:szCs w:val="20"/>
              </w:rPr>
            </w:pPr>
            <w:del w:id="664" w:author="User" w:date="2026-04-14T12:45:00Z">
              <w:r w:rsidRPr="00270D89" w:rsidDel="005816BD">
                <w:rPr>
                  <w:rFonts w:ascii="GHEA Grapalat" w:eastAsia="Times New Roman" w:hAnsi="GHEA Grapalat" w:cs="Calibri"/>
                  <w:color w:val="000000"/>
                  <w:sz w:val="20"/>
                  <w:szCs w:val="20"/>
                </w:rPr>
                <w:delText>2664000</w:delText>
              </w:r>
            </w:del>
          </w:p>
        </w:tc>
        <w:tc>
          <w:tcPr>
            <w:tcW w:w="1398" w:type="dxa"/>
            <w:tcBorders>
              <w:top w:val="nil"/>
              <w:left w:val="nil"/>
              <w:bottom w:val="single" w:sz="4" w:space="0" w:color="auto"/>
              <w:right w:val="single" w:sz="4" w:space="0" w:color="auto"/>
            </w:tcBorders>
            <w:vAlign w:val="center"/>
            <w:hideMark/>
          </w:tcPr>
          <w:p w14:paraId="553A0763" w14:textId="222ECC80" w:rsidR="00177A64" w:rsidRPr="00270D89" w:rsidDel="005816BD" w:rsidRDefault="00177A64" w:rsidP="00177A64">
            <w:pPr>
              <w:spacing w:after="0" w:line="240" w:lineRule="auto"/>
              <w:jc w:val="center"/>
              <w:rPr>
                <w:del w:id="665" w:author="User" w:date="2026-04-14T12:45:00Z"/>
                <w:rFonts w:ascii="GHEA Grapalat" w:eastAsia="Times New Roman" w:hAnsi="GHEA Grapalat" w:cs="Calibri"/>
                <w:color w:val="000000"/>
                <w:sz w:val="20"/>
                <w:szCs w:val="20"/>
              </w:rPr>
            </w:pPr>
            <w:del w:id="666" w:author="User" w:date="2026-04-14T12:45:00Z">
              <w:r w:rsidRPr="00270D89" w:rsidDel="005816BD">
                <w:rPr>
                  <w:rFonts w:ascii="GHEA Grapalat" w:eastAsia="Times New Roman" w:hAnsi="GHEA Grapalat" w:cs="Calibri"/>
                  <w:color w:val="000000"/>
                  <w:sz w:val="20"/>
                  <w:szCs w:val="20"/>
                </w:rPr>
                <w:delText>2664000</w:delText>
              </w:r>
            </w:del>
          </w:p>
        </w:tc>
      </w:tr>
      <w:tr w:rsidR="00177A64" w:rsidRPr="00270D89" w:rsidDel="005816BD" w14:paraId="1C9A8A3A" w14:textId="42B5E404" w:rsidTr="00177A64">
        <w:trPr>
          <w:trHeight w:val="1050"/>
          <w:del w:id="667" w:author="User" w:date="2026-04-14T12:45:00Z"/>
        </w:trPr>
        <w:tc>
          <w:tcPr>
            <w:tcW w:w="906" w:type="dxa"/>
            <w:tcBorders>
              <w:top w:val="nil"/>
              <w:left w:val="single" w:sz="4" w:space="0" w:color="auto"/>
              <w:bottom w:val="single" w:sz="4" w:space="0" w:color="auto"/>
              <w:right w:val="single" w:sz="4" w:space="0" w:color="auto"/>
            </w:tcBorders>
            <w:vAlign w:val="center"/>
            <w:hideMark/>
          </w:tcPr>
          <w:p w14:paraId="0BE037A6" w14:textId="0E78F99E" w:rsidR="00177A64" w:rsidRPr="00270D89" w:rsidDel="005816BD" w:rsidRDefault="00177A64" w:rsidP="00177A64">
            <w:pPr>
              <w:spacing w:after="0" w:line="240" w:lineRule="auto"/>
              <w:jc w:val="center"/>
              <w:rPr>
                <w:del w:id="668" w:author="User" w:date="2026-04-14T12:45:00Z"/>
                <w:rFonts w:ascii="GHEA Grapalat" w:eastAsia="Times New Roman" w:hAnsi="GHEA Grapalat" w:cs="Calibri"/>
                <w:b/>
                <w:bCs/>
                <w:color w:val="000000"/>
                <w:sz w:val="16"/>
                <w:szCs w:val="16"/>
              </w:rPr>
            </w:pPr>
            <w:del w:id="669" w:author="User" w:date="2026-04-14T12:45:00Z">
              <w:r w:rsidRPr="00DB35C4" w:rsidDel="005816BD">
                <w:rPr>
                  <w:rFonts w:ascii="GHEA Grapalat" w:eastAsia="Times New Roman" w:hAnsi="GHEA Grapalat" w:cs="Calibri"/>
                  <w:color w:val="000000"/>
                  <w:sz w:val="18"/>
                  <w:szCs w:val="18"/>
                </w:rPr>
                <w:delText>3</w:delText>
              </w:r>
            </w:del>
          </w:p>
        </w:tc>
        <w:tc>
          <w:tcPr>
            <w:tcW w:w="1593" w:type="dxa"/>
            <w:tcBorders>
              <w:top w:val="nil"/>
              <w:left w:val="nil"/>
              <w:bottom w:val="single" w:sz="4" w:space="0" w:color="auto"/>
              <w:right w:val="single" w:sz="4" w:space="0" w:color="auto"/>
            </w:tcBorders>
            <w:vAlign w:val="center"/>
            <w:hideMark/>
          </w:tcPr>
          <w:p w14:paraId="33C38D6F" w14:textId="51F15E7C" w:rsidR="00177A64" w:rsidRPr="00270D89" w:rsidDel="005816BD" w:rsidRDefault="00177A64" w:rsidP="00177A64">
            <w:pPr>
              <w:spacing w:after="0" w:line="240" w:lineRule="auto"/>
              <w:jc w:val="center"/>
              <w:rPr>
                <w:del w:id="670" w:author="User" w:date="2026-04-14T12:45:00Z"/>
                <w:rFonts w:ascii="GHEA Grapalat" w:eastAsia="Times New Roman" w:hAnsi="GHEA Grapalat" w:cs="Calibri"/>
                <w:color w:val="000000"/>
                <w:sz w:val="18"/>
                <w:szCs w:val="18"/>
              </w:rPr>
            </w:pPr>
            <w:del w:id="671" w:author="User" w:date="2026-04-14T12:45:00Z">
              <w:r w:rsidRPr="00270D89" w:rsidDel="005816BD">
                <w:rPr>
                  <w:rFonts w:ascii="GHEA Grapalat" w:eastAsia="Times New Roman" w:hAnsi="GHEA Grapalat" w:cs="Calibri"/>
                  <w:color w:val="000000"/>
                  <w:sz w:val="18"/>
                  <w:szCs w:val="18"/>
                </w:rPr>
                <w:delText>39713500/2</w:delText>
              </w:r>
            </w:del>
          </w:p>
        </w:tc>
        <w:tc>
          <w:tcPr>
            <w:tcW w:w="2311" w:type="dxa"/>
            <w:tcBorders>
              <w:top w:val="nil"/>
              <w:left w:val="nil"/>
              <w:bottom w:val="single" w:sz="4" w:space="0" w:color="auto"/>
              <w:right w:val="single" w:sz="4" w:space="0" w:color="auto"/>
            </w:tcBorders>
            <w:vAlign w:val="center"/>
            <w:hideMark/>
          </w:tcPr>
          <w:p w14:paraId="7015A2A7" w14:textId="4CF5E1B2" w:rsidR="00177A64" w:rsidRPr="00270D89" w:rsidDel="005816BD" w:rsidRDefault="00177A64" w:rsidP="00177A64">
            <w:pPr>
              <w:spacing w:after="0" w:line="240" w:lineRule="auto"/>
              <w:rPr>
                <w:del w:id="672" w:author="User" w:date="2026-04-14T12:45:00Z"/>
                <w:rFonts w:ascii="GHEA Grapalat" w:eastAsia="Times New Roman" w:hAnsi="GHEA Grapalat" w:cs="Calibri"/>
                <w:color w:val="000000"/>
                <w:sz w:val="20"/>
                <w:szCs w:val="20"/>
              </w:rPr>
            </w:pPr>
            <w:del w:id="673" w:author="User" w:date="2026-04-14T12:45:00Z">
              <w:r w:rsidRPr="00270D89" w:rsidDel="005816BD">
                <w:rPr>
                  <w:rFonts w:ascii="GHEA Grapalat" w:eastAsia="Times New Roman" w:hAnsi="GHEA Grapalat" w:cs="Calibri"/>
                  <w:color w:val="000000"/>
                  <w:sz w:val="20"/>
                  <w:szCs w:val="20"/>
                </w:rPr>
                <w:delText>электрические утюги</w:delText>
              </w:r>
            </w:del>
          </w:p>
        </w:tc>
        <w:tc>
          <w:tcPr>
            <w:tcW w:w="621" w:type="dxa"/>
            <w:tcBorders>
              <w:top w:val="nil"/>
              <w:left w:val="nil"/>
              <w:bottom w:val="single" w:sz="4" w:space="0" w:color="auto"/>
              <w:right w:val="single" w:sz="4" w:space="0" w:color="auto"/>
            </w:tcBorders>
            <w:textDirection w:val="btLr"/>
            <w:vAlign w:val="center"/>
          </w:tcPr>
          <w:p w14:paraId="090DDDE0" w14:textId="0FE03771" w:rsidR="00177A64" w:rsidRPr="00270D89" w:rsidDel="005816BD" w:rsidRDefault="00177A64" w:rsidP="00177A64">
            <w:pPr>
              <w:spacing w:after="0" w:line="240" w:lineRule="auto"/>
              <w:jc w:val="center"/>
              <w:rPr>
                <w:del w:id="674"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tcPr>
          <w:p w14:paraId="7405A1EE" w14:textId="27BBB25C" w:rsidR="00177A64" w:rsidRPr="00270D89" w:rsidDel="005816BD" w:rsidRDefault="00177A64" w:rsidP="00177A64">
            <w:pPr>
              <w:spacing w:after="0" w:line="240" w:lineRule="auto"/>
              <w:jc w:val="center"/>
              <w:rPr>
                <w:del w:id="675"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tcPr>
          <w:p w14:paraId="17221336" w14:textId="66B631C3" w:rsidR="00177A64" w:rsidRPr="00270D89" w:rsidDel="005816BD" w:rsidRDefault="00177A64" w:rsidP="00177A64">
            <w:pPr>
              <w:spacing w:after="0" w:line="240" w:lineRule="auto"/>
              <w:jc w:val="center"/>
              <w:rPr>
                <w:del w:id="676" w:author="User" w:date="2026-04-14T12:45:00Z"/>
                <w:rFonts w:ascii="GHEA Grapalat" w:eastAsia="Times New Roman" w:hAnsi="GHEA Grapalat" w:cs="Calibri"/>
                <w:color w:val="000000"/>
                <w:sz w:val="20"/>
                <w:szCs w:val="20"/>
              </w:rPr>
            </w:pPr>
          </w:p>
        </w:tc>
        <w:tc>
          <w:tcPr>
            <w:tcW w:w="621" w:type="dxa"/>
            <w:tcBorders>
              <w:top w:val="nil"/>
              <w:left w:val="nil"/>
              <w:bottom w:val="single" w:sz="4" w:space="0" w:color="auto"/>
              <w:right w:val="single" w:sz="4" w:space="0" w:color="auto"/>
            </w:tcBorders>
            <w:textDirection w:val="btLr"/>
            <w:vAlign w:val="center"/>
            <w:hideMark/>
          </w:tcPr>
          <w:p w14:paraId="1147B9E3" w14:textId="6F0CDF9A" w:rsidR="00177A64" w:rsidRPr="00270D89" w:rsidDel="005816BD" w:rsidRDefault="00177A64" w:rsidP="00177A64">
            <w:pPr>
              <w:spacing w:after="0" w:line="240" w:lineRule="auto"/>
              <w:jc w:val="center"/>
              <w:rPr>
                <w:del w:id="677" w:author="User" w:date="2026-04-14T12:45:00Z"/>
                <w:rFonts w:ascii="GHEA Grapalat" w:eastAsia="Times New Roman" w:hAnsi="GHEA Grapalat" w:cs="Calibri"/>
                <w:color w:val="000000"/>
                <w:sz w:val="20"/>
                <w:szCs w:val="20"/>
              </w:rPr>
            </w:pPr>
            <w:del w:id="678" w:author="User" w:date="2026-04-14T12:45:00Z">
              <w:r w:rsidRPr="00270D89" w:rsidDel="005816BD">
                <w:rPr>
                  <w:rFonts w:ascii="GHEA Grapalat" w:eastAsia="Times New Roman" w:hAnsi="GHEA Grapalat" w:cs="Calibri"/>
                  <w:color w:val="000000"/>
                  <w:sz w:val="20"/>
                  <w:szCs w:val="20"/>
                </w:rPr>
                <w:delText>528000</w:delText>
              </w:r>
            </w:del>
          </w:p>
        </w:tc>
        <w:tc>
          <w:tcPr>
            <w:tcW w:w="621" w:type="dxa"/>
            <w:tcBorders>
              <w:top w:val="nil"/>
              <w:left w:val="nil"/>
              <w:bottom w:val="single" w:sz="4" w:space="0" w:color="auto"/>
              <w:right w:val="single" w:sz="4" w:space="0" w:color="auto"/>
            </w:tcBorders>
            <w:textDirection w:val="btLr"/>
            <w:vAlign w:val="center"/>
            <w:hideMark/>
          </w:tcPr>
          <w:p w14:paraId="07B306F2" w14:textId="659056CA" w:rsidR="00177A64" w:rsidRPr="00270D89" w:rsidDel="005816BD" w:rsidRDefault="00177A64" w:rsidP="00177A64">
            <w:pPr>
              <w:spacing w:after="0" w:line="240" w:lineRule="auto"/>
              <w:jc w:val="center"/>
              <w:rPr>
                <w:del w:id="679" w:author="User" w:date="2026-04-14T12:45:00Z"/>
                <w:rFonts w:ascii="GHEA Grapalat" w:eastAsia="Times New Roman" w:hAnsi="GHEA Grapalat" w:cs="Calibri"/>
                <w:color w:val="000000"/>
                <w:sz w:val="20"/>
                <w:szCs w:val="20"/>
              </w:rPr>
            </w:pPr>
            <w:del w:id="680" w:author="User" w:date="2026-04-14T12:45:00Z">
              <w:r w:rsidRPr="00270D89" w:rsidDel="005816BD">
                <w:rPr>
                  <w:rFonts w:ascii="GHEA Grapalat" w:eastAsia="Times New Roman" w:hAnsi="GHEA Grapalat" w:cs="Calibri"/>
                  <w:color w:val="000000"/>
                  <w:sz w:val="20"/>
                  <w:szCs w:val="20"/>
                </w:rPr>
                <w:delText>528000</w:delText>
              </w:r>
            </w:del>
          </w:p>
        </w:tc>
        <w:tc>
          <w:tcPr>
            <w:tcW w:w="621" w:type="dxa"/>
            <w:tcBorders>
              <w:top w:val="nil"/>
              <w:left w:val="nil"/>
              <w:bottom w:val="single" w:sz="4" w:space="0" w:color="auto"/>
              <w:right w:val="single" w:sz="4" w:space="0" w:color="auto"/>
            </w:tcBorders>
            <w:textDirection w:val="btLr"/>
            <w:vAlign w:val="center"/>
            <w:hideMark/>
          </w:tcPr>
          <w:p w14:paraId="7A1E1E58" w14:textId="5C559566" w:rsidR="00177A64" w:rsidRPr="00270D89" w:rsidDel="005816BD" w:rsidRDefault="00177A64" w:rsidP="00177A64">
            <w:pPr>
              <w:spacing w:after="0" w:line="240" w:lineRule="auto"/>
              <w:jc w:val="center"/>
              <w:rPr>
                <w:del w:id="681" w:author="User" w:date="2026-04-14T12:45:00Z"/>
                <w:rFonts w:ascii="GHEA Grapalat" w:eastAsia="Times New Roman" w:hAnsi="GHEA Grapalat" w:cs="Calibri"/>
                <w:color w:val="000000"/>
                <w:sz w:val="20"/>
                <w:szCs w:val="20"/>
              </w:rPr>
            </w:pPr>
            <w:del w:id="682" w:author="User" w:date="2026-04-14T12:45:00Z">
              <w:r w:rsidRPr="00270D89" w:rsidDel="005816BD">
                <w:rPr>
                  <w:rFonts w:ascii="GHEA Grapalat" w:eastAsia="Times New Roman" w:hAnsi="GHEA Grapalat" w:cs="Calibri"/>
                  <w:color w:val="000000"/>
                  <w:sz w:val="20"/>
                  <w:szCs w:val="20"/>
                </w:rPr>
                <w:delText>528000</w:delText>
              </w:r>
            </w:del>
          </w:p>
        </w:tc>
        <w:tc>
          <w:tcPr>
            <w:tcW w:w="621" w:type="dxa"/>
            <w:tcBorders>
              <w:top w:val="nil"/>
              <w:left w:val="nil"/>
              <w:bottom w:val="single" w:sz="4" w:space="0" w:color="auto"/>
              <w:right w:val="single" w:sz="4" w:space="0" w:color="auto"/>
            </w:tcBorders>
            <w:textDirection w:val="btLr"/>
            <w:vAlign w:val="center"/>
            <w:hideMark/>
          </w:tcPr>
          <w:p w14:paraId="707F0B27" w14:textId="7B6FB0CF" w:rsidR="00177A64" w:rsidRPr="00270D89" w:rsidDel="005816BD" w:rsidRDefault="00177A64" w:rsidP="00177A64">
            <w:pPr>
              <w:spacing w:after="0" w:line="240" w:lineRule="auto"/>
              <w:jc w:val="center"/>
              <w:rPr>
                <w:del w:id="683" w:author="User" w:date="2026-04-14T12:45:00Z"/>
                <w:rFonts w:ascii="GHEA Grapalat" w:eastAsia="Times New Roman" w:hAnsi="GHEA Grapalat" w:cs="Calibri"/>
                <w:color w:val="000000"/>
                <w:sz w:val="20"/>
                <w:szCs w:val="20"/>
              </w:rPr>
            </w:pPr>
            <w:del w:id="684" w:author="User" w:date="2026-04-14T12:45:00Z">
              <w:r w:rsidRPr="00270D89" w:rsidDel="005816BD">
                <w:rPr>
                  <w:rFonts w:ascii="GHEA Grapalat" w:eastAsia="Times New Roman" w:hAnsi="GHEA Grapalat" w:cs="Calibri"/>
                  <w:color w:val="000000"/>
                  <w:sz w:val="20"/>
                  <w:szCs w:val="20"/>
                </w:rPr>
                <w:delText>528000</w:delText>
              </w:r>
            </w:del>
          </w:p>
        </w:tc>
        <w:tc>
          <w:tcPr>
            <w:tcW w:w="621" w:type="dxa"/>
            <w:tcBorders>
              <w:top w:val="nil"/>
              <w:left w:val="nil"/>
              <w:bottom w:val="single" w:sz="4" w:space="0" w:color="auto"/>
              <w:right w:val="single" w:sz="4" w:space="0" w:color="auto"/>
            </w:tcBorders>
            <w:textDirection w:val="btLr"/>
            <w:vAlign w:val="center"/>
            <w:hideMark/>
          </w:tcPr>
          <w:p w14:paraId="54DBDAAB" w14:textId="2F6B6558" w:rsidR="00177A64" w:rsidRPr="00270D89" w:rsidDel="005816BD" w:rsidRDefault="00177A64" w:rsidP="00177A64">
            <w:pPr>
              <w:spacing w:after="0" w:line="240" w:lineRule="auto"/>
              <w:jc w:val="center"/>
              <w:rPr>
                <w:del w:id="685" w:author="User" w:date="2026-04-14T12:45:00Z"/>
                <w:rFonts w:ascii="GHEA Grapalat" w:eastAsia="Times New Roman" w:hAnsi="GHEA Grapalat" w:cs="Calibri"/>
                <w:color w:val="000000"/>
                <w:sz w:val="20"/>
                <w:szCs w:val="20"/>
              </w:rPr>
            </w:pPr>
            <w:del w:id="686" w:author="User" w:date="2026-04-14T12:45:00Z">
              <w:r w:rsidRPr="00270D89" w:rsidDel="005816BD">
                <w:rPr>
                  <w:rFonts w:ascii="GHEA Grapalat" w:eastAsia="Times New Roman" w:hAnsi="GHEA Grapalat" w:cs="Calibri"/>
                  <w:color w:val="000000"/>
                  <w:sz w:val="20"/>
                  <w:szCs w:val="20"/>
                </w:rPr>
                <w:delText>528000</w:delText>
              </w:r>
            </w:del>
          </w:p>
        </w:tc>
        <w:tc>
          <w:tcPr>
            <w:tcW w:w="621" w:type="dxa"/>
            <w:tcBorders>
              <w:top w:val="nil"/>
              <w:left w:val="nil"/>
              <w:bottom w:val="single" w:sz="4" w:space="0" w:color="auto"/>
              <w:right w:val="single" w:sz="4" w:space="0" w:color="auto"/>
            </w:tcBorders>
            <w:textDirection w:val="btLr"/>
            <w:vAlign w:val="center"/>
            <w:hideMark/>
          </w:tcPr>
          <w:p w14:paraId="1160A392" w14:textId="2D56B15A" w:rsidR="00177A64" w:rsidRPr="00270D89" w:rsidDel="005816BD" w:rsidRDefault="00177A64" w:rsidP="00177A64">
            <w:pPr>
              <w:spacing w:after="0" w:line="240" w:lineRule="auto"/>
              <w:jc w:val="center"/>
              <w:rPr>
                <w:del w:id="687" w:author="User" w:date="2026-04-14T12:45:00Z"/>
                <w:rFonts w:ascii="GHEA Grapalat" w:eastAsia="Times New Roman" w:hAnsi="GHEA Grapalat" w:cs="Calibri"/>
                <w:color w:val="000000"/>
                <w:sz w:val="20"/>
                <w:szCs w:val="20"/>
              </w:rPr>
            </w:pPr>
            <w:del w:id="688" w:author="User" w:date="2026-04-14T12:45:00Z">
              <w:r w:rsidRPr="00270D89" w:rsidDel="005816BD">
                <w:rPr>
                  <w:rFonts w:ascii="GHEA Grapalat" w:eastAsia="Times New Roman" w:hAnsi="GHEA Grapalat" w:cs="Calibri"/>
                  <w:color w:val="000000"/>
                  <w:sz w:val="20"/>
                  <w:szCs w:val="20"/>
                </w:rPr>
                <w:delText>528000</w:delText>
              </w:r>
            </w:del>
          </w:p>
        </w:tc>
        <w:tc>
          <w:tcPr>
            <w:tcW w:w="621" w:type="dxa"/>
            <w:tcBorders>
              <w:top w:val="nil"/>
              <w:left w:val="nil"/>
              <w:bottom w:val="single" w:sz="4" w:space="0" w:color="auto"/>
              <w:right w:val="single" w:sz="4" w:space="0" w:color="auto"/>
            </w:tcBorders>
            <w:textDirection w:val="btLr"/>
            <w:vAlign w:val="center"/>
            <w:hideMark/>
          </w:tcPr>
          <w:p w14:paraId="436FDC86" w14:textId="02F88A2E" w:rsidR="00177A64" w:rsidRPr="00270D89" w:rsidDel="005816BD" w:rsidRDefault="00177A64" w:rsidP="00177A64">
            <w:pPr>
              <w:spacing w:after="0" w:line="240" w:lineRule="auto"/>
              <w:jc w:val="center"/>
              <w:rPr>
                <w:del w:id="689" w:author="User" w:date="2026-04-14T12:45:00Z"/>
                <w:rFonts w:ascii="GHEA Grapalat" w:eastAsia="Times New Roman" w:hAnsi="GHEA Grapalat" w:cs="Calibri"/>
                <w:color w:val="000000"/>
                <w:sz w:val="20"/>
                <w:szCs w:val="20"/>
              </w:rPr>
            </w:pPr>
            <w:del w:id="690" w:author="User" w:date="2026-04-14T12:45:00Z">
              <w:r w:rsidRPr="00270D89" w:rsidDel="005816BD">
                <w:rPr>
                  <w:rFonts w:ascii="GHEA Grapalat" w:eastAsia="Times New Roman" w:hAnsi="GHEA Grapalat" w:cs="Calibri"/>
                  <w:color w:val="000000"/>
                  <w:sz w:val="20"/>
                  <w:szCs w:val="20"/>
                </w:rPr>
                <w:delText>528000</w:delText>
              </w:r>
            </w:del>
          </w:p>
        </w:tc>
        <w:tc>
          <w:tcPr>
            <w:tcW w:w="621" w:type="dxa"/>
            <w:tcBorders>
              <w:top w:val="nil"/>
              <w:left w:val="nil"/>
              <w:bottom w:val="single" w:sz="4" w:space="0" w:color="auto"/>
              <w:right w:val="single" w:sz="4" w:space="0" w:color="auto"/>
            </w:tcBorders>
            <w:textDirection w:val="btLr"/>
            <w:vAlign w:val="center"/>
            <w:hideMark/>
          </w:tcPr>
          <w:p w14:paraId="356BDB45" w14:textId="24E4FCCD" w:rsidR="00177A64" w:rsidRPr="00270D89" w:rsidDel="005816BD" w:rsidRDefault="00177A64" w:rsidP="00177A64">
            <w:pPr>
              <w:spacing w:after="0" w:line="240" w:lineRule="auto"/>
              <w:jc w:val="center"/>
              <w:rPr>
                <w:del w:id="691" w:author="User" w:date="2026-04-14T12:45:00Z"/>
                <w:rFonts w:ascii="GHEA Grapalat" w:eastAsia="Times New Roman" w:hAnsi="GHEA Grapalat" w:cs="Calibri"/>
                <w:color w:val="000000"/>
                <w:sz w:val="20"/>
                <w:szCs w:val="20"/>
              </w:rPr>
            </w:pPr>
            <w:del w:id="692" w:author="User" w:date="2026-04-14T12:45:00Z">
              <w:r w:rsidRPr="00270D89" w:rsidDel="005816BD">
                <w:rPr>
                  <w:rFonts w:ascii="GHEA Grapalat" w:eastAsia="Times New Roman" w:hAnsi="GHEA Grapalat" w:cs="Calibri"/>
                  <w:color w:val="000000"/>
                  <w:sz w:val="20"/>
                  <w:szCs w:val="20"/>
                </w:rPr>
                <w:delText>528000</w:delText>
              </w:r>
            </w:del>
          </w:p>
        </w:tc>
        <w:tc>
          <w:tcPr>
            <w:tcW w:w="621" w:type="dxa"/>
            <w:tcBorders>
              <w:top w:val="nil"/>
              <w:left w:val="nil"/>
              <w:bottom w:val="single" w:sz="4" w:space="0" w:color="auto"/>
              <w:right w:val="single" w:sz="4" w:space="0" w:color="auto"/>
            </w:tcBorders>
            <w:textDirection w:val="btLr"/>
            <w:vAlign w:val="center"/>
            <w:hideMark/>
          </w:tcPr>
          <w:p w14:paraId="05C7B0B3" w14:textId="77F0BCF4" w:rsidR="00177A64" w:rsidRPr="00270D89" w:rsidDel="005816BD" w:rsidRDefault="00177A64" w:rsidP="00177A64">
            <w:pPr>
              <w:spacing w:after="0" w:line="240" w:lineRule="auto"/>
              <w:jc w:val="center"/>
              <w:rPr>
                <w:del w:id="693" w:author="User" w:date="2026-04-14T12:45:00Z"/>
                <w:rFonts w:ascii="GHEA Grapalat" w:eastAsia="Times New Roman" w:hAnsi="GHEA Grapalat" w:cs="Calibri"/>
                <w:color w:val="000000"/>
                <w:sz w:val="20"/>
                <w:szCs w:val="20"/>
              </w:rPr>
            </w:pPr>
            <w:del w:id="694" w:author="User" w:date="2026-04-14T12:45:00Z">
              <w:r w:rsidRPr="00270D89" w:rsidDel="005816BD">
                <w:rPr>
                  <w:rFonts w:ascii="GHEA Grapalat" w:eastAsia="Times New Roman" w:hAnsi="GHEA Grapalat" w:cs="Calibri"/>
                  <w:color w:val="000000"/>
                  <w:sz w:val="20"/>
                  <w:szCs w:val="20"/>
                </w:rPr>
                <w:delText>528000</w:delText>
              </w:r>
            </w:del>
          </w:p>
        </w:tc>
        <w:tc>
          <w:tcPr>
            <w:tcW w:w="1398" w:type="dxa"/>
            <w:tcBorders>
              <w:top w:val="nil"/>
              <w:left w:val="nil"/>
              <w:bottom w:val="single" w:sz="4" w:space="0" w:color="auto"/>
              <w:right w:val="single" w:sz="4" w:space="0" w:color="auto"/>
            </w:tcBorders>
            <w:vAlign w:val="center"/>
            <w:hideMark/>
          </w:tcPr>
          <w:p w14:paraId="58D27334" w14:textId="7EE8C40B" w:rsidR="00177A64" w:rsidRPr="00270D89" w:rsidDel="005816BD" w:rsidRDefault="00177A64" w:rsidP="00177A64">
            <w:pPr>
              <w:spacing w:after="0" w:line="240" w:lineRule="auto"/>
              <w:jc w:val="center"/>
              <w:rPr>
                <w:del w:id="695" w:author="User" w:date="2026-04-14T12:45:00Z"/>
                <w:rFonts w:ascii="GHEA Grapalat" w:eastAsia="Times New Roman" w:hAnsi="GHEA Grapalat" w:cs="Calibri"/>
                <w:color w:val="000000"/>
                <w:sz w:val="20"/>
                <w:szCs w:val="20"/>
              </w:rPr>
            </w:pPr>
            <w:del w:id="696" w:author="User" w:date="2026-04-14T12:45:00Z">
              <w:r w:rsidRPr="00270D89" w:rsidDel="005816BD">
                <w:rPr>
                  <w:rFonts w:ascii="GHEA Grapalat" w:eastAsia="Times New Roman" w:hAnsi="GHEA Grapalat" w:cs="Calibri"/>
                  <w:color w:val="000000"/>
                  <w:sz w:val="20"/>
                  <w:szCs w:val="20"/>
                </w:rPr>
                <w:delText>528000</w:delText>
              </w:r>
            </w:del>
          </w:p>
        </w:tc>
      </w:tr>
    </w:tbl>
    <w:p w14:paraId="15579C0F" w14:textId="56F93768" w:rsidR="002C19A9" w:rsidRPr="002C19A9" w:rsidDel="005816BD" w:rsidRDefault="002C19A9" w:rsidP="00B903F4">
      <w:pPr>
        <w:spacing w:before="100" w:beforeAutospacing="1" w:after="100" w:afterAutospacing="1" w:line="240" w:lineRule="auto"/>
        <w:contextualSpacing/>
        <w:rPr>
          <w:del w:id="697" w:author="User" w:date="2026-04-14T12:45:00Z"/>
          <w:rFonts w:ascii="GHEA Grapalat" w:eastAsia="NSimSun" w:hAnsi="GHEA Grapalat" w:cs="Sylfaen"/>
          <w:iCs/>
          <w:kern w:val="2"/>
          <w:lang w:val="pt-BR" w:eastAsia="zh-CN" w:bidi="hi-IN"/>
        </w:rPr>
      </w:pPr>
    </w:p>
    <w:p w14:paraId="22E5E343" w14:textId="7DC8A145" w:rsidR="005F7C30" w:rsidDel="005816BD" w:rsidRDefault="00976B31" w:rsidP="00C93CD1">
      <w:pPr>
        <w:spacing w:before="100" w:beforeAutospacing="1" w:after="100" w:afterAutospacing="1" w:line="240" w:lineRule="auto"/>
        <w:contextualSpacing/>
        <w:rPr>
          <w:del w:id="698" w:author="User" w:date="2026-04-14T12:45:00Z"/>
          <w:rFonts w:ascii="GHEA Grapalat" w:eastAsia="NSimSun" w:hAnsi="GHEA Grapalat" w:cs="Sylfaen"/>
          <w:iCs/>
          <w:kern w:val="2"/>
          <w:lang w:val="hy-AM" w:eastAsia="zh-CN" w:bidi="hi-IN"/>
        </w:rPr>
      </w:pPr>
      <w:del w:id="699" w:author="User" w:date="2026-04-14T12:45:00Z">
        <w:r w:rsidRPr="002C19A9" w:rsidDel="005816BD">
          <w:rPr>
            <w:rFonts w:ascii="GHEA Grapalat" w:eastAsia="NSimSun" w:hAnsi="GHEA Grapalat" w:cs="Sylfaen"/>
            <w:iCs/>
            <w:kern w:val="2"/>
            <w:lang w:val="pt-BR" w:eastAsia="zh-CN" w:bidi="hi-IN"/>
          </w:rPr>
          <w:delText>* Суммы, подлежащие выплате, предс</w:delText>
        </w:r>
        <w:r w:rsidR="00A92756" w:rsidRPr="002C19A9" w:rsidDel="005816BD">
          <w:rPr>
            <w:rFonts w:ascii="GHEA Grapalat" w:eastAsia="NSimSun" w:hAnsi="GHEA Grapalat" w:cs="Sylfaen"/>
            <w:iCs/>
            <w:kern w:val="2"/>
            <w:lang w:val="pt-BR" w:eastAsia="zh-CN" w:bidi="hi-IN"/>
          </w:rPr>
          <w:delText>тавляются в порядке возрастания</w:delText>
        </w:r>
        <w:r w:rsidR="00A92756" w:rsidRPr="002C19A9" w:rsidDel="005816BD">
          <w:rPr>
            <w:rFonts w:ascii="GHEA Grapalat" w:eastAsia="NSimSun" w:hAnsi="GHEA Grapalat" w:cs="Sylfaen"/>
            <w:iCs/>
            <w:kern w:val="2"/>
            <w:lang w:val="ru-RU" w:eastAsia="zh-CN" w:bidi="hi-IN"/>
          </w:rPr>
          <w:delText>.</w:delText>
        </w:r>
      </w:del>
    </w:p>
    <w:p w14:paraId="25FEA261" w14:textId="68E7F7EF" w:rsidR="009866FD" w:rsidDel="005816BD" w:rsidRDefault="009866FD">
      <w:pPr>
        <w:rPr>
          <w:del w:id="700" w:author="User" w:date="2026-04-14T12:45:00Z"/>
          <w:rFonts w:ascii="GHEA Grapalat" w:eastAsia="NSimSun" w:hAnsi="GHEA Grapalat" w:cs="Sylfaen"/>
          <w:iCs/>
          <w:kern w:val="2"/>
          <w:lang w:val="hy-AM" w:eastAsia="zh-CN" w:bidi="hi-IN"/>
        </w:rPr>
      </w:pPr>
      <w:del w:id="701" w:author="User" w:date="2026-04-14T12:45:00Z">
        <w:r w:rsidDel="005816BD">
          <w:rPr>
            <w:rFonts w:ascii="GHEA Grapalat" w:eastAsia="NSimSun" w:hAnsi="GHEA Grapalat" w:cs="Sylfaen"/>
            <w:iCs/>
            <w:kern w:val="2"/>
            <w:lang w:val="hy-AM" w:eastAsia="zh-CN" w:bidi="hi-IN"/>
          </w:rPr>
          <w:br w:type="page"/>
        </w:r>
      </w:del>
    </w:p>
    <w:p w14:paraId="141B42D3"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75758241" w14:textId="01AF2749" w:rsidR="009866FD" w:rsidDel="005816BD" w:rsidRDefault="009866FD" w:rsidP="005816BD">
      <w:pPr>
        <w:widowControl w:val="0"/>
        <w:tabs>
          <w:tab w:val="left" w:pos="1134"/>
        </w:tabs>
        <w:spacing w:before="100" w:beforeAutospacing="1" w:after="100" w:afterAutospacing="1" w:line="240" w:lineRule="auto"/>
        <w:contextualSpacing/>
        <w:jc w:val="center"/>
        <w:rPr>
          <w:del w:id="702" w:author="User" w:date="2026-04-14T12:45:00Z"/>
          <w:rFonts w:ascii="GHEA Grapalat" w:hAnsi="GHEA Grapalat"/>
          <w:b/>
          <w:lang w:val="hy-AM"/>
        </w:rPr>
        <w:pPrChange w:id="703" w:author="User" w:date="2026-04-14T12:45:00Z">
          <w:pPr>
            <w:widowControl w:val="0"/>
            <w:tabs>
              <w:tab w:val="left" w:pos="1134"/>
            </w:tabs>
            <w:spacing w:before="100" w:beforeAutospacing="1" w:after="100" w:afterAutospacing="1" w:line="240" w:lineRule="auto"/>
            <w:contextualSpacing/>
            <w:jc w:val="center"/>
          </w:pPr>
        </w:pPrChange>
      </w:pPr>
      <w:del w:id="704" w:author="User" w:date="2026-04-14T12:45:00Z">
        <w:r w:rsidRPr="00960FEA" w:rsidDel="005816BD">
          <w:rPr>
            <w:rFonts w:ascii="GHEA Grapalat" w:hAnsi="GHEA Grapalat"/>
            <w:b/>
            <w:lang w:val="hy-AM"/>
          </w:rPr>
          <w:delText>ПРОФФЕСИНАЛЬН</w:delText>
        </w:r>
        <w:r w:rsidDel="005816BD">
          <w:rPr>
            <w:rFonts w:ascii="GHEA Grapalat" w:hAnsi="GHEA Grapalat"/>
            <w:b/>
            <w:lang w:val="ru-RU"/>
          </w:rPr>
          <w:delText>АЯ</w:delText>
        </w:r>
        <w:r w:rsidRPr="00960FEA" w:rsidDel="005816BD">
          <w:rPr>
            <w:rFonts w:ascii="GHEA Grapalat" w:hAnsi="GHEA Grapalat"/>
            <w:b/>
            <w:lang w:val="hy-AM"/>
          </w:rPr>
          <w:delText xml:space="preserve"> РАБОЧ</w:delText>
        </w:r>
        <w:r w:rsidDel="005816BD">
          <w:rPr>
            <w:rFonts w:ascii="GHEA Grapalat" w:hAnsi="GHEA Grapalat"/>
            <w:b/>
            <w:lang w:val="ru-RU"/>
          </w:rPr>
          <w:delText>АЯ</w:delText>
        </w:r>
        <w:r w:rsidRPr="00960FEA" w:rsidDel="005816BD">
          <w:rPr>
            <w:rFonts w:ascii="GHEA Grapalat" w:hAnsi="GHEA Grapalat"/>
            <w:b/>
            <w:lang w:val="hy-AM"/>
          </w:rPr>
          <w:delText xml:space="preserve"> ГРУПП</w:delText>
        </w:r>
        <w:r w:rsidDel="005816BD">
          <w:rPr>
            <w:rFonts w:ascii="GHEA Grapalat" w:hAnsi="GHEA Grapalat"/>
            <w:b/>
            <w:lang w:val="ru-RU"/>
          </w:rPr>
          <w:delText>А</w:delText>
        </w:r>
        <w:r w:rsidRPr="00960FEA" w:rsidDel="005816BD">
          <w:rPr>
            <w:rFonts w:ascii="GHEA Grapalat" w:hAnsi="GHEA Grapalat"/>
            <w:b/>
            <w:lang w:val="hy-AM"/>
          </w:rPr>
          <w:delText xml:space="preserve"> ОТВЕТСТВЕННОГО ПОДРАЗДЕЛЕНИЯ</w:delText>
        </w:r>
      </w:del>
    </w:p>
    <w:p w14:paraId="3812DFD7" w14:textId="3782C016" w:rsidR="009866FD" w:rsidDel="005816BD" w:rsidRDefault="009866FD" w:rsidP="005816BD">
      <w:pPr>
        <w:widowControl w:val="0"/>
        <w:tabs>
          <w:tab w:val="left" w:pos="1134"/>
        </w:tabs>
        <w:spacing w:before="100" w:beforeAutospacing="1" w:after="100" w:afterAutospacing="1" w:line="240" w:lineRule="auto"/>
        <w:contextualSpacing/>
        <w:jc w:val="center"/>
        <w:rPr>
          <w:del w:id="705" w:author="User" w:date="2026-04-14T12:45:00Z"/>
          <w:rFonts w:ascii="GHEA Grapalat" w:hAnsi="GHEA Grapalat"/>
          <w:b/>
          <w:lang w:val="hy-AM"/>
        </w:rPr>
        <w:pPrChange w:id="706" w:author="User" w:date="2026-04-14T12:45:00Z">
          <w:pPr>
            <w:widowControl w:val="0"/>
            <w:tabs>
              <w:tab w:val="left" w:pos="1134"/>
            </w:tabs>
            <w:spacing w:before="100" w:beforeAutospacing="1" w:after="100" w:afterAutospacing="1" w:line="240" w:lineRule="auto"/>
            <w:contextualSpacing/>
          </w:pPr>
        </w:pPrChange>
      </w:pPr>
    </w:p>
    <w:p w14:paraId="5E517723" w14:textId="2E0FD80C" w:rsidR="009866FD" w:rsidDel="005816BD" w:rsidRDefault="009866FD" w:rsidP="005816BD">
      <w:pPr>
        <w:widowControl w:val="0"/>
        <w:tabs>
          <w:tab w:val="left" w:pos="1134"/>
        </w:tabs>
        <w:spacing w:before="100" w:beforeAutospacing="1" w:after="100" w:afterAutospacing="1" w:line="240" w:lineRule="auto"/>
        <w:contextualSpacing/>
        <w:jc w:val="center"/>
        <w:rPr>
          <w:del w:id="707" w:author="User" w:date="2026-04-14T12:45:00Z"/>
          <w:rFonts w:ascii="GHEA Grapalat" w:hAnsi="GHEA Grapalat"/>
          <w:b/>
          <w:lang w:val="hy-AM"/>
        </w:rPr>
        <w:pPrChange w:id="708" w:author="User" w:date="2026-04-14T12:45:00Z">
          <w:pPr>
            <w:widowControl w:val="0"/>
            <w:tabs>
              <w:tab w:val="left" w:pos="1134"/>
            </w:tabs>
            <w:spacing w:before="100" w:beforeAutospacing="1" w:after="100" w:afterAutospacing="1" w:line="240" w:lineRule="auto"/>
            <w:contextualSpacing/>
          </w:pPr>
        </w:pPrChange>
      </w:pPr>
    </w:p>
    <w:p w14:paraId="75C502C6" w14:textId="20BF9E87" w:rsidR="00781C0D" w:rsidRPr="0007157D" w:rsidDel="005816BD" w:rsidRDefault="00781C0D" w:rsidP="005816BD">
      <w:pPr>
        <w:widowControl w:val="0"/>
        <w:tabs>
          <w:tab w:val="left" w:pos="1134"/>
        </w:tabs>
        <w:spacing w:before="100" w:beforeAutospacing="1" w:after="100" w:afterAutospacing="1" w:line="360" w:lineRule="auto"/>
        <w:contextualSpacing/>
        <w:jc w:val="center"/>
        <w:rPr>
          <w:del w:id="709" w:author="User" w:date="2026-04-14T12:45:00Z"/>
          <w:rFonts w:ascii="GHEA Grapalat" w:hAnsi="GHEA Grapalat"/>
          <w:b/>
          <w:lang w:val="hy-AM"/>
        </w:rPr>
        <w:pPrChange w:id="710" w:author="User" w:date="2026-04-14T12:45:00Z">
          <w:pPr>
            <w:tabs>
              <w:tab w:val="left" w:pos="5812"/>
            </w:tabs>
            <w:spacing w:before="100" w:beforeAutospacing="1" w:after="100" w:afterAutospacing="1" w:line="360" w:lineRule="auto"/>
            <w:contextualSpacing/>
            <w:jc w:val="both"/>
          </w:pPr>
        </w:pPrChange>
      </w:pPr>
      <w:del w:id="711" w:author="User" w:date="2026-04-14T12:45:00Z">
        <w:r w:rsidRPr="0007157D" w:rsidDel="005816BD">
          <w:rPr>
            <w:rFonts w:ascii="GHEA Grapalat" w:hAnsi="GHEA Grapalat"/>
            <w:b/>
            <w:lang w:val="hy-AM"/>
          </w:rPr>
          <w:delText xml:space="preserve">Проект подготовили </w:delText>
        </w:r>
        <w:r w:rsidRPr="0007157D" w:rsidDel="005816BD">
          <w:rPr>
            <w:rFonts w:ascii="GHEA Grapalat" w:hAnsi="GHEA Grapalat"/>
            <w:b/>
            <w:lang w:val="hy-AM"/>
          </w:rPr>
          <w:tab/>
        </w:r>
      </w:del>
    </w:p>
    <w:p w14:paraId="22084A8F" w14:textId="6ED106F2" w:rsidR="00781C0D" w:rsidRPr="0007157D" w:rsidDel="005816BD" w:rsidRDefault="00781C0D" w:rsidP="005816BD">
      <w:pPr>
        <w:widowControl w:val="0"/>
        <w:tabs>
          <w:tab w:val="left" w:pos="1134"/>
        </w:tabs>
        <w:spacing w:before="100" w:beforeAutospacing="1" w:after="100" w:afterAutospacing="1" w:line="360" w:lineRule="auto"/>
        <w:contextualSpacing/>
        <w:jc w:val="center"/>
        <w:rPr>
          <w:del w:id="712" w:author="User" w:date="2026-04-14T12:45:00Z"/>
          <w:rFonts w:ascii="GHEA Grapalat" w:hAnsi="GHEA Grapalat"/>
          <w:b/>
          <w:lang w:val="hy-AM"/>
        </w:rPr>
        <w:pPrChange w:id="713" w:author="User" w:date="2026-04-14T12:45:00Z">
          <w:pPr>
            <w:tabs>
              <w:tab w:val="left" w:pos="5812"/>
            </w:tabs>
            <w:spacing w:before="100" w:beforeAutospacing="1" w:after="100" w:afterAutospacing="1" w:line="360" w:lineRule="auto"/>
            <w:contextualSpacing/>
            <w:jc w:val="both"/>
          </w:pPr>
        </w:pPrChange>
      </w:pPr>
      <w:del w:id="714" w:author="User" w:date="2026-04-14T12:45:00Z">
        <w:r w:rsidRPr="0007157D" w:rsidDel="005816BD">
          <w:rPr>
            <w:rFonts w:ascii="GHEA Grapalat" w:hAnsi="GHEA Grapalat"/>
            <w:b/>
            <w:lang w:val="hy-AM"/>
          </w:rPr>
          <w:delText xml:space="preserve">(члены проффесиональной рабочей группы): </w:delText>
        </w:r>
        <w:r w:rsidRPr="0007157D" w:rsidDel="005816BD">
          <w:rPr>
            <w:rFonts w:ascii="GHEA Grapalat" w:hAnsi="GHEA Grapalat"/>
            <w:b/>
            <w:lang w:val="hy-AM"/>
          </w:rPr>
          <w:tab/>
          <w:delText>________________________ Арман Ераносян (ведущий PPCM)</w:delText>
        </w:r>
      </w:del>
    </w:p>
    <w:p w14:paraId="332127B1" w14:textId="13D89C1A" w:rsidR="00781C0D" w:rsidRPr="0007157D" w:rsidDel="005816BD" w:rsidRDefault="00781C0D" w:rsidP="005816BD">
      <w:pPr>
        <w:widowControl w:val="0"/>
        <w:tabs>
          <w:tab w:val="left" w:pos="1134"/>
        </w:tabs>
        <w:spacing w:before="100" w:beforeAutospacing="1" w:after="100" w:afterAutospacing="1" w:line="360" w:lineRule="auto"/>
        <w:contextualSpacing/>
        <w:jc w:val="center"/>
        <w:rPr>
          <w:del w:id="715" w:author="User" w:date="2026-04-14T12:45:00Z"/>
          <w:rFonts w:ascii="GHEA Grapalat" w:hAnsi="GHEA Grapalat"/>
          <w:b/>
          <w:lang w:val="hy-AM"/>
        </w:rPr>
        <w:pPrChange w:id="716" w:author="User" w:date="2026-04-14T12:45:00Z">
          <w:pPr>
            <w:tabs>
              <w:tab w:val="left" w:pos="5812"/>
            </w:tabs>
            <w:spacing w:before="100" w:beforeAutospacing="1" w:after="100" w:afterAutospacing="1" w:line="360" w:lineRule="auto"/>
            <w:contextualSpacing/>
            <w:jc w:val="both"/>
          </w:pPr>
        </w:pPrChange>
      </w:pPr>
      <w:del w:id="717" w:author="User" w:date="2026-04-14T12:45:00Z">
        <w:r w:rsidRPr="0007157D" w:rsidDel="005816BD">
          <w:rPr>
            <w:rFonts w:ascii="GHEA Grapalat" w:hAnsi="GHEA Grapalat"/>
            <w:b/>
            <w:lang w:val="hy-AM"/>
          </w:rPr>
          <w:tab/>
          <w:delText>________________________ Анаит Акобян</w:delText>
        </w:r>
      </w:del>
    </w:p>
    <w:p w14:paraId="19FC7FAE" w14:textId="4B39A114" w:rsidR="00781C0D" w:rsidRPr="0007157D" w:rsidDel="005816BD" w:rsidRDefault="00781C0D" w:rsidP="005816BD">
      <w:pPr>
        <w:widowControl w:val="0"/>
        <w:tabs>
          <w:tab w:val="left" w:pos="1134"/>
        </w:tabs>
        <w:spacing w:before="100" w:beforeAutospacing="1" w:after="100" w:afterAutospacing="1" w:line="360" w:lineRule="auto"/>
        <w:contextualSpacing/>
        <w:jc w:val="center"/>
        <w:rPr>
          <w:del w:id="718" w:author="User" w:date="2026-04-14T12:45:00Z"/>
          <w:rFonts w:ascii="GHEA Grapalat" w:hAnsi="GHEA Grapalat"/>
          <w:b/>
          <w:lang w:val="hy-AM"/>
        </w:rPr>
        <w:pPrChange w:id="719" w:author="User" w:date="2026-04-14T12:45:00Z">
          <w:pPr>
            <w:tabs>
              <w:tab w:val="left" w:pos="5812"/>
            </w:tabs>
            <w:spacing w:before="100" w:beforeAutospacing="1" w:after="100" w:afterAutospacing="1" w:line="360" w:lineRule="auto"/>
            <w:contextualSpacing/>
            <w:jc w:val="both"/>
          </w:pPr>
        </w:pPrChange>
      </w:pPr>
      <w:del w:id="720" w:author="User" w:date="2026-04-14T12:45:00Z">
        <w:r w:rsidRPr="0007157D" w:rsidDel="005816BD">
          <w:rPr>
            <w:rFonts w:ascii="GHEA Grapalat" w:hAnsi="GHEA Grapalat"/>
            <w:b/>
            <w:lang w:val="hy-AM"/>
          </w:rPr>
          <w:tab/>
          <w:delText>________________________ Цолак Акобян</w:delText>
        </w:r>
      </w:del>
    </w:p>
    <w:p w14:paraId="06BAE98A" w14:textId="057597DD" w:rsidR="00781C0D" w:rsidRPr="0007157D" w:rsidDel="005816BD" w:rsidRDefault="00781C0D" w:rsidP="005816BD">
      <w:pPr>
        <w:widowControl w:val="0"/>
        <w:tabs>
          <w:tab w:val="left" w:pos="1134"/>
        </w:tabs>
        <w:spacing w:before="100" w:beforeAutospacing="1" w:after="100" w:afterAutospacing="1" w:line="360" w:lineRule="auto"/>
        <w:contextualSpacing/>
        <w:jc w:val="center"/>
        <w:rPr>
          <w:del w:id="721" w:author="User" w:date="2026-04-14T12:45:00Z"/>
          <w:rFonts w:ascii="GHEA Grapalat" w:hAnsi="GHEA Grapalat"/>
          <w:b/>
          <w:lang w:val="hy-AM"/>
        </w:rPr>
        <w:pPrChange w:id="722" w:author="User" w:date="2026-04-14T12:45:00Z">
          <w:pPr>
            <w:tabs>
              <w:tab w:val="left" w:pos="5812"/>
            </w:tabs>
            <w:spacing w:before="100" w:beforeAutospacing="1" w:after="100" w:afterAutospacing="1" w:line="360" w:lineRule="auto"/>
            <w:contextualSpacing/>
            <w:jc w:val="both"/>
          </w:pPr>
        </w:pPrChange>
      </w:pPr>
      <w:del w:id="723" w:author="User" w:date="2026-04-14T12:45:00Z">
        <w:r w:rsidRPr="0007157D" w:rsidDel="005816BD">
          <w:rPr>
            <w:rFonts w:ascii="GHEA Grapalat" w:hAnsi="GHEA Grapalat"/>
            <w:b/>
            <w:lang w:val="hy-AM"/>
          </w:rPr>
          <w:tab/>
          <w:delText>________________________ Элен Степанян</w:delText>
        </w:r>
      </w:del>
    </w:p>
    <w:p w14:paraId="4B9E16DE" w14:textId="0A8C878D" w:rsidR="00781C0D" w:rsidRPr="002C19A9" w:rsidDel="005816BD" w:rsidRDefault="00781C0D" w:rsidP="005816BD">
      <w:pPr>
        <w:widowControl w:val="0"/>
        <w:tabs>
          <w:tab w:val="left" w:pos="1134"/>
        </w:tabs>
        <w:spacing w:before="100" w:beforeAutospacing="1" w:after="100" w:afterAutospacing="1" w:line="360" w:lineRule="auto"/>
        <w:contextualSpacing/>
        <w:jc w:val="center"/>
        <w:rPr>
          <w:del w:id="724" w:author="User" w:date="2026-04-14T12:45:00Z"/>
          <w:rFonts w:ascii="GHEA Grapalat" w:hAnsi="GHEA Grapalat" w:cs="Sylfaen"/>
          <w:b/>
          <w:bCs/>
          <w:lang w:val="af-ZA"/>
        </w:rPr>
        <w:pPrChange w:id="725" w:author="User" w:date="2026-04-14T12:45:00Z">
          <w:pPr>
            <w:tabs>
              <w:tab w:val="left" w:pos="5812"/>
            </w:tabs>
            <w:spacing w:before="100" w:beforeAutospacing="1" w:after="100" w:afterAutospacing="1" w:line="360" w:lineRule="auto"/>
            <w:contextualSpacing/>
            <w:jc w:val="both"/>
          </w:pPr>
        </w:pPrChange>
      </w:pPr>
      <w:del w:id="726" w:author="User" w:date="2026-04-14T12:45:00Z">
        <w:r w:rsidRPr="0007157D" w:rsidDel="005816BD">
          <w:rPr>
            <w:rFonts w:ascii="GHEA Grapalat" w:hAnsi="GHEA Grapalat"/>
            <w:b/>
            <w:lang w:val="hy-AM"/>
          </w:rPr>
          <w:tab/>
          <w:delText>________________________ Арам Геворгян</w:delText>
        </w:r>
      </w:del>
    </w:p>
    <w:p w14:paraId="6D960D21" w14:textId="77777777" w:rsidR="00353CBE" w:rsidRPr="009866FD" w:rsidRDefault="00353CBE" w:rsidP="005816BD">
      <w:pPr>
        <w:widowControl w:val="0"/>
        <w:tabs>
          <w:tab w:val="left" w:pos="1134"/>
        </w:tabs>
        <w:spacing w:before="100" w:beforeAutospacing="1" w:after="100" w:afterAutospacing="1" w:line="240" w:lineRule="auto"/>
        <w:contextualSpacing/>
        <w:jc w:val="center"/>
        <w:rPr>
          <w:rFonts w:ascii="GHEA Grapalat" w:hAnsi="GHEA Grapalat"/>
          <w:b/>
          <w:lang w:val="af-ZA"/>
        </w:rPr>
        <w:pPrChange w:id="727" w:author="User" w:date="2026-04-14T12:45:00Z">
          <w:pPr>
            <w:tabs>
              <w:tab w:val="left" w:pos="5812"/>
            </w:tabs>
            <w:spacing w:before="100" w:beforeAutospacing="1" w:after="100" w:afterAutospacing="1" w:line="240" w:lineRule="auto"/>
            <w:contextualSpacing/>
            <w:jc w:val="both"/>
          </w:pPr>
        </w:pPrChange>
      </w:pPr>
      <w:bookmarkStart w:id="728" w:name="_GoBack"/>
      <w:bookmarkEnd w:id="728"/>
    </w:p>
    <w:sectPr w:rsidR="00353CBE" w:rsidRPr="009866FD" w:rsidSect="00A54AB2">
      <w:type w:val="continuous"/>
      <w:pgSz w:w="15840" w:h="12240" w:orient="landscape"/>
      <w:pgMar w:top="156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A563B" w14:textId="77777777" w:rsidR="00A121D1" w:rsidRDefault="00A121D1" w:rsidP="009A1A03">
      <w:pPr>
        <w:spacing w:after="0" w:line="240" w:lineRule="auto"/>
      </w:pPr>
      <w:r>
        <w:separator/>
      </w:r>
    </w:p>
  </w:endnote>
  <w:endnote w:type="continuationSeparator" w:id="0">
    <w:p w14:paraId="07ED829B" w14:textId="77777777" w:rsidR="00A121D1" w:rsidRDefault="00A121D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B9877" w14:textId="77777777" w:rsidR="00A121D1" w:rsidRDefault="00A121D1" w:rsidP="009A1A03">
      <w:pPr>
        <w:spacing w:after="0" w:line="240" w:lineRule="auto"/>
      </w:pPr>
      <w:r>
        <w:separator/>
      </w:r>
    </w:p>
  </w:footnote>
  <w:footnote w:type="continuationSeparator" w:id="0">
    <w:p w14:paraId="6DBD2681" w14:textId="77777777" w:rsidR="00A121D1" w:rsidRDefault="00A121D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Tsolak Hakobyan">
    <w15:presenceInfo w15:providerId="Windows Live" w15:userId="872b35b7e8e98d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6A0A"/>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B4EE3"/>
    <w:rsid w:val="000C267A"/>
    <w:rsid w:val="000C2E12"/>
    <w:rsid w:val="000C3EBA"/>
    <w:rsid w:val="000C42DF"/>
    <w:rsid w:val="000C4D34"/>
    <w:rsid w:val="000D125B"/>
    <w:rsid w:val="000D1356"/>
    <w:rsid w:val="000D6567"/>
    <w:rsid w:val="000E26BC"/>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38EE"/>
    <w:rsid w:val="001541B3"/>
    <w:rsid w:val="00154252"/>
    <w:rsid w:val="0015624F"/>
    <w:rsid w:val="0015765E"/>
    <w:rsid w:val="00160F42"/>
    <w:rsid w:val="00171711"/>
    <w:rsid w:val="0017234D"/>
    <w:rsid w:val="0017274F"/>
    <w:rsid w:val="00176242"/>
    <w:rsid w:val="0017798C"/>
    <w:rsid w:val="00177A64"/>
    <w:rsid w:val="0018478C"/>
    <w:rsid w:val="001858D9"/>
    <w:rsid w:val="00190868"/>
    <w:rsid w:val="001928B4"/>
    <w:rsid w:val="00194966"/>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0D89"/>
    <w:rsid w:val="002727DF"/>
    <w:rsid w:val="00273BCE"/>
    <w:rsid w:val="00274A32"/>
    <w:rsid w:val="00275282"/>
    <w:rsid w:val="002763FD"/>
    <w:rsid w:val="00277B22"/>
    <w:rsid w:val="00283E88"/>
    <w:rsid w:val="00284F1A"/>
    <w:rsid w:val="00284FC4"/>
    <w:rsid w:val="002869A6"/>
    <w:rsid w:val="00291E04"/>
    <w:rsid w:val="00293122"/>
    <w:rsid w:val="00295E4D"/>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286"/>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0686"/>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2B20"/>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D6A94"/>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550D"/>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16BD"/>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1EC5"/>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36143"/>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695E"/>
    <w:rsid w:val="00907C10"/>
    <w:rsid w:val="0091009C"/>
    <w:rsid w:val="00913B34"/>
    <w:rsid w:val="00917B26"/>
    <w:rsid w:val="00920A9E"/>
    <w:rsid w:val="009253A6"/>
    <w:rsid w:val="00925580"/>
    <w:rsid w:val="00927AEC"/>
    <w:rsid w:val="00932E1B"/>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1F11"/>
    <w:rsid w:val="009A2D3D"/>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1D1"/>
    <w:rsid w:val="00A12E57"/>
    <w:rsid w:val="00A133BF"/>
    <w:rsid w:val="00A1458F"/>
    <w:rsid w:val="00A15865"/>
    <w:rsid w:val="00A16E17"/>
    <w:rsid w:val="00A1737B"/>
    <w:rsid w:val="00A24D45"/>
    <w:rsid w:val="00A264D6"/>
    <w:rsid w:val="00A26DF3"/>
    <w:rsid w:val="00A2726A"/>
    <w:rsid w:val="00A30185"/>
    <w:rsid w:val="00A30485"/>
    <w:rsid w:val="00A31424"/>
    <w:rsid w:val="00A35915"/>
    <w:rsid w:val="00A42975"/>
    <w:rsid w:val="00A47A29"/>
    <w:rsid w:val="00A47CE7"/>
    <w:rsid w:val="00A50447"/>
    <w:rsid w:val="00A54AB2"/>
    <w:rsid w:val="00A635C9"/>
    <w:rsid w:val="00A641C3"/>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6D6"/>
    <w:rsid w:val="00C64502"/>
    <w:rsid w:val="00C65A98"/>
    <w:rsid w:val="00C72C4E"/>
    <w:rsid w:val="00C75C9D"/>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549C"/>
    <w:rsid w:val="00D378C6"/>
    <w:rsid w:val="00D40339"/>
    <w:rsid w:val="00D40DC0"/>
    <w:rsid w:val="00D41DA6"/>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2996"/>
    <w:rsid w:val="00DB3440"/>
    <w:rsid w:val="00DB35C4"/>
    <w:rsid w:val="00DB381E"/>
    <w:rsid w:val="00DB3879"/>
    <w:rsid w:val="00DB38A1"/>
    <w:rsid w:val="00DB4154"/>
    <w:rsid w:val="00DB73C7"/>
    <w:rsid w:val="00DB7A88"/>
    <w:rsid w:val="00DC0114"/>
    <w:rsid w:val="00DC1DCA"/>
    <w:rsid w:val="00DC3077"/>
    <w:rsid w:val="00DD3EA1"/>
    <w:rsid w:val="00DD4E47"/>
    <w:rsid w:val="00DD6691"/>
    <w:rsid w:val="00DF3012"/>
    <w:rsid w:val="00DF427C"/>
    <w:rsid w:val="00DF5063"/>
    <w:rsid w:val="00DF5962"/>
    <w:rsid w:val="00DF73A4"/>
    <w:rsid w:val="00E06291"/>
    <w:rsid w:val="00E07932"/>
    <w:rsid w:val="00E13A4B"/>
    <w:rsid w:val="00E140EA"/>
    <w:rsid w:val="00E15514"/>
    <w:rsid w:val="00E155B5"/>
    <w:rsid w:val="00E16C71"/>
    <w:rsid w:val="00E2053F"/>
    <w:rsid w:val="00E21E5C"/>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932"/>
    <w:rsid w:val="00EA7F2C"/>
    <w:rsid w:val="00EB0876"/>
    <w:rsid w:val="00EB31F7"/>
    <w:rsid w:val="00EB33DF"/>
    <w:rsid w:val="00EB6B9C"/>
    <w:rsid w:val="00EB70FC"/>
    <w:rsid w:val="00EC2C85"/>
    <w:rsid w:val="00EC502C"/>
    <w:rsid w:val="00ED124A"/>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199"/>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B7C1D"/>
    <w:rsid w:val="00FC3696"/>
    <w:rsid w:val="00FC3ABF"/>
    <w:rsid w:val="00FC491B"/>
    <w:rsid w:val="00FC68D1"/>
    <w:rsid w:val="00FC6B02"/>
    <w:rsid w:val="00FD1A84"/>
    <w:rsid w:val="00FD290B"/>
    <w:rsid w:val="00FD59AC"/>
    <w:rsid w:val="00FE0A3B"/>
    <w:rsid w:val="00FE1329"/>
    <w:rsid w:val="00FE48F6"/>
    <w:rsid w:val="00FE4AC7"/>
    <w:rsid w:val="00FE4CDB"/>
    <w:rsid w:val="00FF0083"/>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0B540-BD1C-4ED9-80F3-7C7C868F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Pages>
  <Words>3148</Words>
  <Characters>17949</Characters>
  <Application>Microsoft Office Word</Application>
  <DocSecurity>0</DocSecurity>
  <Lines>149</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267</cp:revision>
  <cp:lastPrinted>2026-04-10T11:35:00Z</cp:lastPrinted>
  <dcterms:created xsi:type="dcterms:W3CDTF">2024-06-07T08:26:00Z</dcterms:created>
  <dcterms:modified xsi:type="dcterms:W3CDTF">2026-04-14T08:45:00Z</dcterms:modified>
</cp:coreProperties>
</file>